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R3-240703</w:t>
      </w:r>
    </w:p>
    <w:p>
      <w:pPr>
        <w:pStyle w:val="68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Style w:val="2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8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1354</w:t>
            </w:r>
          </w:p>
        </w:tc>
        <w:tc>
          <w:tcPr>
            <w:tcW w:w="709" w:type="dxa"/>
          </w:tcPr>
          <w:p>
            <w:pPr>
              <w:pStyle w:val="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Corrections to TS 38.473 to support LTM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rFonts w:hint="eastAsia" w:eastAsia="MS Mincho"/>
                <w:color w:val="000000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t>2024-01-10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8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21.900</w:t>
            </w:r>
            <w:r>
              <w:rPr>
                <w:rStyle w:val="3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The procedural texts for the </w:t>
            </w:r>
            <w:r>
              <w:rPr>
                <w:rFonts w:hint="eastAsia"/>
                <w:i/>
                <w:iCs/>
                <w:lang w:val="en-US" w:eastAsia="zh-CN"/>
              </w:rPr>
              <w:t>LTM Configuration ID Mapping List</w:t>
            </w:r>
            <w:r>
              <w:rPr>
                <w:rFonts w:hint="eastAsia"/>
                <w:lang w:val="en-US" w:eastAsia="zh-CN"/>
              </w:rPr>
              <w:t xml:space="preserve"> IE are not clear.</w:t>
            </w:r>
          </w:p>
          <w:p>
            <w:pPr>
              <w:pStyle w:val="6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The </w:t>
            </w:r>
            <w:r>
              <w:rPr>
                <w:rFonts w:hint="eastAsia"/>
                <w:i/>
                <w:iCs/>
                <w:lang w:val="en-US" w:eastAsia="zh-CN"/>
              </w:rPr>
              <w:t>LTM Configuration ID</w:t>
            </w:r>
            <w:r>
              <w:rPr>
                <w:rFonts w:hint="eastAsia"/>
                <w:lang w:val="en-US" w:eastAsia="zh-CN"/>
              </w:rPr>
              <w:t xml:space="preserve"> IE is not useful since the </w:t>
            </w:r>
            <w:r>
              <w:rPr>
                <w:rFonts w:hint="eastAsia"/>
                <w:i/>
                <w:iCs/>
                <w:lang w:val="en-US" w:eastAsia="zh-CN"/>
              </w:rPr>
              <w:t>LTM Configuration ID Mapping List</w:t>
            </w:r>
            <w:r>
              <w:rPr>
                <w:rFonts w:hint="eastAsia"/>
                <w:lang w:val="en-US" w:eastAsia="zh-CN"/>
              </w:rPr>
              <w:t xml:space="preserve"> IE can provide the LTM configuration ID information for the candidate cells.</w:t>
            </w:r>
          </w:p>
          <w:p>
            <w:pPr>
              <w:pStyle w:val="6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The </w:t>
            </w:r>
            <w:bookmarkStart w:id="2" w:name="OLE_LINK1"/>
            <w:r>
              <w:rPr>
                <w:rFonts w:hint="eastAsia"/>
                <w:lang w:val="en-US" w:eastAsia="zh-CN"/>
              </w:rPr>
              <w:t>TCI state configuration</w:t>
            </w:r>
            <w:bookmarkEnd w:id="2"/>
            <w:r>
              <w:rPr>
                <w:rFonts w:hint="eastAsia"/>
                <w:lang w:val="en-US" w:eastAsia="zh-CN"/>
              </w:rPr>
              <w:t xml:space="preserve"> should not be placed under the </w:t>
            </w:r>
            <w:r>
              <w:rPr>
                <w:rFonts w:hint="eastAsia"/>
                <w:i/>
                <w:iCs/>
                <w:lang w:val="en-US" w:eastAsia="zh-CN"/>
              </w:rPr>
              <w:t>Early Sync information</w:t>
            </w:r>
            <w:r>
              <w:rPr>
                <w:rFonts w:hint="eastAsia"/>
                <w:lang w:val="en-US" w:eastAsia="zh-CN"/>
              </w:rPr>
              <w:t xml:space="preserve"> IE since it is not related to the early synchronization procedure.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 xml:space="preserve">- The descriptions for the CU-DU/DU-CU CELL SWITCH NOTIFICATION in sections 9.2.2.15 and 9.2.2.16 are not complete.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Revise the procedural texts for the </w:t>
            </w:r>
            <w:r>
              <w:rPr>
                <w:rFonts w:hint="eastAsia"/>
                <w:i/>
                <w:iCs/>
                <w:lang w:val="en-US" w:eastAsia="zh-CN"/>
              </w:rPr>
              <w:t>LTM Configuration ID Mapping List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  <w:p>
            <w:pPr>
              <w:pStyle w:val="6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Remove the </w:t>
            </w:r>
            <w:r>
              <w:rPr>
                <w:rFonts w:hint="eastAsia"/>
                <w:i/>
                <w:iCs/>
                <w:lang w:val="en-US" w:eastAsia="zh-CN"/>
              </w:rPr>
              <w:t>LTM Configuration ID</w:t>
            </w:r>
            <w:r>
              <w:rPr>
                <w:rFonts w:hint="eastAsia"/>
                <w:lang w:val="en-US" w:eastAsia="zh-CN"/>
              </w:rPr>
              <w:t xml:space="preserve"> IE in the UE context setup/modification request message.</w:t>
            </w:r>
          </w:p>
          <w:p>
            <w:pPr>
              <w:pStyle w:val="6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Put the TCI state configuration under the </w:t>
            </w:r>
            <w:r>
              <w:rPr>
                <w:rFonts w:hint="eastAsia"/>
                <w:i/>
                <w:iCs/>
                <w:lang w:val="en-US" w:eastAsia="zh-CN"/>
              </w:rPr>
              <w:t>LTM configuration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  <w:p>
            <w:pPr>
              <w:pStyle w:val="6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Revise the descriptions for the CU-DU/DU-CU CELL SWITCH NOTIFICATION in sections 9.2.2.15 and 9.2.2.16.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LTM feature can not work correctly.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8.3.1.2, 8.3.4.2, 9.2.2.1, 9.2.2.2, 9.2.2.7, 9.2.2.8, 9.2.2.15, 9.2.2.16, 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等线"/>
                <w:lang w:eastAsia="zh-CN"/>
              </w:rPr>
            </w:pPr>
          </w:p>
        </w:tc>
      </w:tr>
    </w:tbl>
    <w:p>
      <w:pPr>
        <w:pStyle w:val="68"/>
        <w:spacing w:after="0"/>
        <w:rPr>
          <w:sz w:val="8"/>
          <w:szCs w:val="8"/>
        </w:rPr>
      </w:pPr>
    </w:p>
    <w:p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3" w:name="_Toc99730494"/>
      <w:bookmarkStart w:id="4" w:name="_Toc66289192"/>
      <w:bookmarkStart w:id="5" w:name="_Toc155980249"/>
      <w:bookmarkStart w:id="6" w:name="_Toc105927145"/>
      <w:bookmarkStart w:id="7" w:name="_Toc97910594"/>
      <w:bookmarkStart w:id="8" w:name="_Toc29892867"/>
      <w:bookmarkStart w:id="9" w:name="_Toc99038233"/>
      <w:bookmarkStart w:id="10" w:name="_Toc36556804"/>
      <w:bookmarkStart w:id="11" w:name="_Toc64448533"/>
      <w:bookmarkStart w:id="12" w:name="_Toc20955773"/>
      <w:bookmarkStart w:id="13" w:name="_Toc81383049"/>
      <w:bookmarkStart w:id="14" w:name="_Toc113835122"/>
      <w:bookmarkStart w:id="15" w:name="_Toc74154305"/>
      <w:bookmarkStart w:id="16" w:name="_Toc88657682"/>
      <w:bookmarkStart w:id="17" w:name="_Toc106109685"/>
      <w:bookmarkStart w:id="18" w:name="_Toc51763370"/>
      <w:bookmarkStart w:id="19" w:name="_Toc105510613"/>
      <w:bookmarkStart w:id="20" w:name="_Toc45832190"/>
      <w:bookmarkStart w:id="21" w:name="_Toc120123965"/>
      <w:bookmarkStart w:id="22" w:name="_Toc88653794"/>
      <w:bookmarkStart w:id="23" w:name="_Toc74151322"/>
      <w:bookmarkStart w:id="24" w:name="_Toc44497500"/>
      <w:bookmarkStart w:id="25" w:name="_Toc98868220"/>
      <w:bookmarkStart w:id="26" w:name="_Toc105174504"/>
      <w:bookmarkStart w:id="27" w:name="_Toc45901508"/>
      <w:bookmarkStart w:id="28" w:name="_Toc45107888"/>
      <w:bookmarkStart w:id="29" w:name="_Toc51850587"/>
      <w:bookmarkStart w:id="30" w:name="_Toc113825162"/>
      <w:bookmarkStart w:id="31" w:name="_Toc20955195"/>
      <w:bookmarkStart w:id="32" w:name="_Toc97904150"/>
      <w:bookmarkStart w:id="33" w:name="_Toc36555790"/>
      <w:bookmarkStart w:id="34" w:name="_Toc106109341"/>
      <w:bookmarkStart w:id="35" w:name="_Toc56693590"/>
      <w:bookmarkStart w:id="36" w:name="_Toc155959832"/>
      <w:bookmarkStart w:id="37" w:name="_Toc66286627"/>
      <w:bookmarkStart w:id="38" w:name="_Toc29991390"/>
      <w:bookmarkStart w:id="39" w:name="_Toc64447133"/>
      <w:r>
        <w:rPr>
          <w:rFonts w:ascii="Arial" w:hAnsi="Arial" w:eastAsia="Times New Roman" w:cs="Times New Roman"/>
          <w:sz w:val="28"/>
          <w:lang w:val="en-GB" w:eastAsia="ko-KR" w:bidi="ar-SA"/>
        </w:rPr>
        <w:t>8.3.1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UE Context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ascii="Arial" w:hAnsi="Arial" w:eastAsia="Times New Roman" w:cs="Times New Roman"/>
          <w:sz w:val="28"/>
          <w:lang w:val="en-GB" w:eastAsia="ko-KR" w:bidi="ar-SA"/>
        </w:rPr>
        <w:t xml:space="preserve"> 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zh-CN" w:bidi="ar-SA"/>
        </w:rPr>
      </w:pPr>
      <w:bookmarkStart w:id="40" w:name="_CR8_3_1_1"/>
      <w:bookmarkEnd w:id="40"/>
      <w:bookmarkStart w:id="41" w:name="_Toc29892868"/>
      <w:bookmarkStart w:id="42" w:name="_Toc51763371"/>
      <w:bookmarkStart w:id="43" w:name="_Toc45832191"/>
      <w:bookmarkStart w:id="44" w:name="_Toc155980250"/>
      <w:bookmarkStart w:id="45" w:name="_Toc88657683"/>
      <w:bookmarkStart w:id="46" w:name="_Toc81383050"/>
      <w:bookmarkStart w:id="47" w:name="_Toc74154306"/>
      <w:bookmarkStart w:id="48" w:name="_Toc106109686"/>
      <w:bookmarkStart w:id="49" w:name="_Toc66289193"/>
      <w:bookmarkStart w:id="50" w:name="_Toc99730495"/>
      <w:bookmarkStart w:id="51" w:name="_Toc20955774"/>
      <w:bookmarkStart w:id="52" w:name="_Toc97910595"/>
      <w:bookmarkStart w:id="53" w:name="_Toc113835123"/>
      <w:bookmarkStart w:id="54" w:name="_Toc105510614"/>
      <w:bookmarkStart w:id="55" w:name="_Toc99038234"/>
      <w:bookmarkStart w:id="56" w:name="_Toc105927146"/>
      <w:bookmarkStart w:id="57" w:name="_Toc64448534"/>
      <w:bookmarkStart w:id="58" w:name="_Toc120123966"/>
      <w:bookmarkStart w:id="59" w:name="_Toc36556805"/>
      <w:r>
        <w:rPr>
          <w:rFonts w:ascii="Arial" w:hAnsi="Arial" w:eastAsia="Times New Roman" w:cs="Times New Roman"/>
          <w:sz w:val="24"/>
          <w:lang w:val="en-GB" w:eastAsia="ko-KR" w:bidi="ar-SA"/>
        </w:rPr>
        <w:t>8.3.1.1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purpose of the UE Context Setup procedure is to </w:t>
      </w:r>
      <w:r>
        <w:rPr>
          <w:rFonts w:eastAsia="Times New Roman"/>
          <w:lang w:eastAsia="ko-KR"/>
        </w:rPr>
        <w:t xml:space="preserve">establish the UE Context including, among others, SRB,DRB, BH RLC channel, Uu Relay RLC channel, PC5 Relay RLC channel, and SL DRB </w:t>
      </w:r>
      <w:r>
        <w:rPr>
          <w:rFonts w:eastAsia="Times New Roman"/>
          <w:lang w:eastAsia="zh-CN"/>
        </w:rPr>
        <w:t>configuration.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zh-CN"/>
        </w:rPr>
        <w:t>The procedure uses UE-associated signalling.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60" w:name="_CR8_3_1_2"/>
      <w:bookmarkEnd w:id="60"/>
      <w:bookmarkStart w:id="61" w:name="_Toc120123967"/>
      <w:bookmarkStart w:id="62" w:name="_Toc106109687"/>
      <w:bookmarkStart w:id="63" w:name="_Toc155980251"/>
      <w:bookmarkStart w:id="64" w:name="_Toc74154307"/>
      <w:bookmarkStart w:id="65" w:name="_Toc29892869"/>
      <w:bookmarkStart w:id="66" w:name="_Toc45832192"/>
      <w:bookmarkStart w:id="67" w:name="_Toc81383051"/>
      <w:bookmarkStart w:id="68" w:name="_Toc20955775"/>
      <w:bookmarkStart w:id="69" w:name="_Toc66289194"/>
      <w:bookmarkStart w:id="70" w:name="_Toc99730496"/>
      <w:bookmarkStart w:id="71" w:name="_Toc113835124"/>
      <w:bookmarkStart w:id="72" w:name="_Toc105510615"/>
      <w:bookmarkStart w:id="73" w:name="_Toc99038235"/>
      <w:bookmarkStart w:id="74" w:name="_Toc97910596"/>
      <w:bookmarkStart w:id="75" w:name="_Toc105927147"/>
      <w:bookmarkStart w:id="76" w:name="_Toc64448535"/>
      <w:bookmarkStart w:id="77" w:name="_Toc36556806"/>
      <w:bookmarkStart w:id="78" w:name="_Toc88657684"/>
      <w:bookmarkStart w:id="79" w:name="_Toc51763372"/>
      <w:r>
        <w:rPr>
          <w:rFonts w:ascii="Arial" w:hAnsi="Arial" w:eastAsia="Times New Roman" w:cs="Times New Roman"/>
          <w:sz w:val="24"/>
          <w:lang w:val="en-GB" w:eastAsia="ko-KR" w:bidi="ar-SA"/>
        </w:rPr>
        <w:t>8.3.1.2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drawing>
          <wp:inline distT="0" distB="0" distL="0" distR="0">
            <wp:extent cx="3380105" cy="1429385"/>
            <wp:effectExtent l="0" t="0" r="10795" b="571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 xml:space="preserve">Figure </w:t>
      </w:r>
      <w:bookmarkStart w:id="80" w:name="_Hlk44097902"/>
      <w:r>
        <w:rPr>
          <w:rFonts w:ascii="Arial" w:hAnsi="Arial" w:eastAsia="Times New Roman" w:cs="Times New Roman"/>
          <w:b/>
          <w:lang w:val="en-GB" w:eastAsia="ko-KR" w:bidi="ar-SA"/>
        </w:rPr>
        <w:t>8.3.1.2</w:t>
      </w:r>
      <w:bookmarkEnd w:id="80"/>
      <w:r>
        <w:rPr>
          <w:rFonts w:ascii="Arial" w:hAnsi="Arial" w:eastAsia="Times New Roman" w:cs="Times New Roman"/>
          <w:b/>
          <w:lang w:val="en-GB" w:eastAsia="ko-KR" w:bidi="ar-SA"/>
        </w:rPr>
        <w:t>-1: UE Context Setup Request procedure: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ServingCellMO, t</w:t>
      </w:r>
      <w:r>
        <w:rPr>
          <w:rFonts w:eastAsia="Times New Roman"/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r>
        <w:rPr>
          <w:rFonts w:eastAsia="Times New Roman"/>
          <w:i/>
          <w:iCs/>
          <w:lang w:eastAsia="zh-CN"/>
        </w:rPr>
        <w:t>CellGroupConfig</w:t>
      </w:r>
      <w:r>
        <w:rPr>
          <w:rFonts w:eastAsia="Times New Roman"/>
          <w:lang w:eastAsia="zh-CN"/>
        </w:rPr>
        <w:t xml:space="preserve"> IE shall transparently be signaled to the UE as specified in </w:t>
      </w:r>
      <w:r>
        <w:rPr>
          <w:rFonts w:eastAsia="Times New Roman"/>
          <w:lang w:eastAsia="ko-KR"/>
        </w:rPr>
        <w:t xml:space="preserve">TS 38.331 [8]. In the cases of RACH based SDT procedure and UE configured with BWP specific ServingCellMO, the </w:t>
      </w:r>
      <w:r>
        <w:rPr>
          <w:rFonts w:eastAsia="Times New Roman"/>
          <w:i/>
          <w:lang w:eastAsia="ko-KR"/>
        </w:rPr>
        <w:t>CellGroupConfig</w:t>
      </w:r>
      <w:r>
        <w:rPr>
          <w:rFonts w:eastAsia="Times New Roman"/>
          <w:lang w:eastAsia="ko-KR"/>
        </w:rPr>
        <w:t xml:space="preserve"> IE shall be ignored by the gNB-CU.</w:t>
      </w:r>
    </w:p>
    <w:p>
      <w:pPr>
        <w:spacing w:line="259" w:lineRule="auto"/>
        <w:jc w:val="center"/>
        <w:rPr>
          <w:rFonts w:hint="eastAsia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iCs/>
          <w:lang w:eastAsia="ko-KR"/>
        </w:rPr>
        <w:t xml:space="preserve">LTM Reference Configuration </w:t>
      </w:r>
      <w:r>
        <w:rPr>
          <w:rFonts w:eastAsia="宋体"/>
          <w:lang w:eastAsia="ko-KR"/>
        </w:rPr>
        <w:t xml:space="preserve">IE is contained </w:t>
      </w:r>
      <w:r>
        <w:rPr>
          <w:rFonts w:eastAsia="Times New Roman"/>
          <w:lang w:eastAsia="ko-KR"/>
        </w:rPr>
        <w:t xml:space="preserve">within the </w:t>
      </w:r>
      <w:r>
        <w:rPr>
          <w:rFonts w:eastAsia="Times New Roman"/>
          <w:i/>
          <w:iCs/>
          <w:lang w:eastAsia="ja-JP"/>
        </w:rPr>
        <w:t>Reference Configuration</w:t>
      </w:r>
      <w:r>
        <w:rPr>
          <w:rFonts w:eastAsia="Times New Roman"/>
          <w:lang w:eastAsia="ko-KR"/>
        </w:rPr>
        <w:t xml:space="preserve"> IE </w:t>
      </w:r>
      <w:r>
        <w:rPr>
          <w:rFonts w:eastAsia="宋体"/>
          <w:lang w:eastAsia="ko-KR"/>
        </w:rPr>
        <w:t xml:space="preserve">in the </w:t>
      </w:r>
      <w:r>
        <w:rPr>
          <w:rFonts w:eastAsia="宋体"/>
          <w:i/>
          <w:iCs/>
          <w:lang w:eastAsia="ko-KR"/>
        </w:rPr>
        <w:t xml:space="preserve">LTM Information Setup </w:t>
      </w:r>
      <w:r>
        <w:rPr>
          <w:rFonts w:eastAsia="宋体"/>
          <w:lang w:eastAsia="ko-KR"/>
        </w:rPr>
        <w:t xml:space="preserve">IE included in the UE CONTEXT SETUP REQUEST message, the gNB-DU shall, if supported, take it into account for generating the LTM lower layer configuration.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 xml:space="preserve">CSI Resource Configuration </w:t>
      </w:r>
      <w:r>
        <w:rPr>
          <w:rFonts w:eastAsia="Times New Roman"/>
          <w:lang w:eastAsia="ko-KR"/>
        </w:rPr>
        <w:t xml:space="preserve">is contained in the </w:t>
      </w:r>
      <w:r>
        <w:rPr>
          <w:rFonts w:eastAsia="Times New Roman"/>
          <w:i/>
          <w:iCs/>
          <w:lang w:eastAsia="ko-KR"/>
        </w:rPr>
        <w:t xml:space="preserve">LTM Information Setup </w:t>
      </w:r>
      <w:r>
        <w:rPr>
          <w:rFonts w:eastAsia="Times New Roman"/>
          <w:lang w:eastAsia="ko-KR"/>
        </w:rPr>
        <w:t xml:space="preserve">IE included in the UE CONTEXT SETUP REQUEST message, the gNB-DU shall, if supported, use it to generate the LTM CSI reporting configuration(s) in the </w:t>
      </w:r>
      <w:r>
        <w:rPr>
          <w:rFonts w:eastAsia="Times New Roman"/>
          <w:i/>
          <w:iCs/>
          <w:lang w:eastAsia="ko-KR"/>
        </w:rPr>
        <w:t>CellGroupConfig</w:t>
      </w:r>
      <w:r>
        <w:rPr>
          <w:rFonts w:eastAsia="Times New Roman"/>
          <w:lang w:eastAsia="ko-KR"/>
        </w:rPr>
        <w:t xml:space="preserve"> for the requested LTM candidate cell.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LTM Configuration ID Mapping List</w:t>
      </w:r>
      <w:r>
        <w:rPr>
          <w:rFonts w:eastAsia="Times New Roman"/>
          <w:lang w:eastAsia="ko-KR"/>
        </w:rPr>
        <w:t xml:space="preserve"> IE is contained in the UE CONTEXT SETUP REQUEST message, the gNB-DU shall, if supported, consider this as the mapping information </w:t>
      </w:r>
      <w:del w:id="0" w:author="ZTE" w:date="2024-02-18T19:36:47Z">
        <w:r>
          <w:rPr>
            <w:rFonts w:hint="default" w:eastAsia="Times New Roman"/>
            <w:lang w:val="en-US" w:eastAsia="ko-KR"/>
          </w:rPr>
          <w:delText>for</w:delText>
        </w:r>
      </w:del>
      <w:ins w:id="1" w:author="ZTE" w:date="2024-02-18T19:36:47Z">
        <w:r>
          <w:rPr>
            <w:rFonts w:hint="eastAsia" w:eastAsia="宋体"/>
            <w:lang w:val="en-US" w:eastAsia="zh-CN"/>
          </w:rPr>
          <w:t>be</w:t>
        </w:r>
      </w:ins>
      <w:ins w:id="2" w:author="ZTE" w:date="2024-02-18T19:36:48Z">
        <w:r>
          <w:rPr>
            <w:rFonts w:hint="eastAsia" w:eastAsia="宋体"/>
            <w:lang w:val="en-US" w:eastAsia="zh-CN"/>
          </w:rPr>
          <w:t>tween</w:t>
        </w:r>
      </w:ins>
      <w:r>
        <w:rPr>
          <w:rFonts w:eastAsia="Times New Roman"/>
          <w:lang w:eastAsia="ko-KR"/>
        </w:rPr>
        <w:t xml:space="preserve"> the LTM candidate cell(s)</w:t>
      </w:r>
      <w:ins w:id="3" w:author="ZTE" w:date="2024-02-18T19:34:59Z">
        <w:r>
          <w:rPr>
            <w:rFonts w:hint="eastAsia" w:eastAsia="宋体"/>
            <w:lang w:val="en-US" w:eastAsia="zh-CN"/>
          </w:rPr>
          <w:t xml:space="preserve"> </w:t>
        </w:r>
      </w:ins>
      <w:ins w:id="4" w:author="ZTE" w:date="2024-02-18T19:36:58Z">
        <w:r>
          <w:rPr>
            <w:rFonts w:hint="eastAsia" w:eastAsia="宋体"/>
            <w:lang w:val="en-US" w:eastAsia="zh-CN"/>
          </w:rPr>
          <w:t>and</w:t>
        </w:r>
      </w:ins>
      <w:ins w:id="5" w:author="ZTE" w:date="2024-02-18T19:35:19Z">
        <w:r>
          <w:rPr>
            <w:rFonts w:hint="eastAsia" w:eastAsia="宋体"/>
            <w:lang w:val="en-US" w:eastAsia="zh-CN"/>
          </w:rPr>
          <w:t xml:space="preserve"> the </w:t>
        </w:r>
      </w:ins>
      <w:ins w:id="6" w:author="ZTE" w:date="2024-02-18T19:35:20Z">
        <w:r>
          <w:rPr>
            <w:rFonts w:hint="eastAsia" w:eastAsia="宋体"/>
            <w:lang w:val="en-US" w:eastAsia="zh-CN"/>
          </w:rPr>
          <w:t>a</w:t>
        </w:r>
      </w:ins>
      <w:ins w:id="7" w:author="ZTE" w:date="2024-02-18T19:35:22Z">
        <w:r>
          <w:rPr>
            <w:rFonts w:hint="eastAsia" w:eastAsia="宋体"/>
            <w:lang w:val="en-US" w:eastAsia="zh-CN"/>
          </w:rPr>
          <w:t>sso</w:t>
        </w:r>
      </w:ins>
      <w:ins w:id="8" w:author="ZTE" w:date="2024-02-18T19:35:24Z">
        <w:r>
          <w:rPr>
            <w:rFonts w:hint="eastAsia" w:eastAsia="宋体"/>
            <w:lang w:val="en-US" w:eastAsia="zh-CN"/>
          </w:rPr>
          <w:t>c</w:t>
        </w:r>
      </w:ins>
      <w:ins w:id="9" w:author="ZTE" w:date="2024-02-18T19:35:25Z">
        <w:r>
          <w:rPr>
            <w:rFonts w:hint="eastAsia" w:eastAsia="宋体"/>
            <w:lang w:val="en-US" w:eastAsia="zh-CN"/>
          </w:rPr>
          <w:t>iated</w:t>
        </w:r>
      </w:ins>
      <w:ins w:id="10" w:author="ZTE" w:date="2024-02-18T19:35:26Z">
        <w:r>
          <w:rPr>
            <w:rFonts w:hint="eastAsia" w:eastAsia="宋体"/>
            <w:lang w:val="en-US" w:eastAsia="zh-CN"/>
          </w:rPr>
          <w:t xml:space="preserve"> </w:t>
        </w:r>
      </w:ins>
      <w:ins w:id="11" w:author="ZTE" w:date="2024-02-18T20:02:11Z">
        <w:r>
          <w:rPr>
            <w:rFonts w:hint="eastAsia" w:eastAsia="宋体"/>
            <w:lang w:val="en-US" w:eastAsia="zh-CN"/>
          </w:rPr>
          <w:t xml:space="preserve">LTM </w:t>
        </w:r>
      </w:ins>
      <w:ins w:id="12" w:author="ZTE" w:date="2024-02-18T19:35:27Z">
        <w:r>
          <w:rPr>
            <w:rFonts w:hint="eastAsia" w:eastAsia="宋体"/>
            <w:lang w:val="en-US" w:eastAsia="zh-CN"/>
          </w:rPr>
          <w:t>con</w:t>
        </w:r>
      </w:ins>
      <w:ins w:id="13" w:author="ZTE" w:date="2024-02-18T19:35:29Z">
        <w:r>
          <w:rPr>
            <w:rFonts w:hint="eastAsia" w:eastAsia="宋体"/>
            <w:lang w:val="en-US" w:eastAsia="zh-CN"/>
          </w:rPr>
          <w:t>fig</w:t>
        </w:r>
      </w:ins>
      <w:ins w:id="14" w:author="ZTE" w:date="2024-02-18T19:35:30Z">
        <w:r>
          <w:rPr>
            <w:rFonts w:hint="eastAsia" w:eastAsia="宋体"/>
            <w:lang w:val="en-US" w:eastAsia="zh-CN"/>
          </w:rPr>
          <w:t xml:space="preserve">uration </w:t>
        </w:r>
      </w:ins>
      <w:ins w:id="15" w:author="ZTE" w:date="2024-02-18T19:35:31Z">
        <w:r>
          <w:rPr>
            <w:rFonts w:hint="eastAsia" w:eastAsia="宋体"/>
            <w:lang w:val="en-US" w:eastAsia="zh-CN"/>
          </w:rPr>
          <w:t>ID</w:t>
        </w:r>
      </w:ins>
      <w:ins w:id="16" w:author="ZTE" w:date="2024-02-18T19:35:32Z">
        <w:r>
          <w:rPr>
            <w:rFonts w:hint="eastAsia" w:eastAsia="宋体"/>
            <w:lang w:val="en-US" w:eastAsia="zh-CN"/>
          </w:rPr>
          <w:t>(</w:t>
        </w:r>
      </w:ins>
      <w:ins w:id="17" w:author="ZTE" w:date="2024-02-18T19:35:33Z">
        <w:r>
          <w:rPr>
            <w:rFonts w:hint="eastAsia" w:eastAsia="宋体"/>
            <w:lang w:val="en-US" w:eastAsia="zh-CN"/>
          </w:rPr>
          <w:t>s)</w:t>
        </w:r>
      </w:ins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 xml:space="preserve">Request for RACH Configuration </w:t>
      </w:r>
      <w:r>
        <w:rPr>
          <w:rFonts w:eastAsia="Times New Roman"/>
          <w:lang w:eastAsia="ko-KR"/>
        </w:rPr>
        <w:t xml:space="preserve">IE set to "true" is contained in the </w:t>
      </w:r>
      <w:r>
        <w:rPr>
          <w:rFonts w:eastAsia="Times New Roman"/>
          <w:i/>
          <w:iCs/>
          <w:lang w:eastAsia="ko-KR"/>
        </w:rPr>
        <w:t xml:space="preserve">Early Sync Information Request </w:t>
      </w:r>
      <w:r>
        <w:rPr>
          <w:rFonts w:eastAsia="Times New Roman"/>
          <w:lang w:eastAsia="ko-KR"/>
        </w:rPr>
        <w:t>IE</w:t>
      </w:r>
      <w:r>
        <w:rPr>
          <w:rFonts w:eastAsia="Times New Roman"/>
          <w:i/>
          <w:lang w:eastAsia="ko-KR"/>
        </w:rPr>
        <w:t xml:space="preserve"> </w:t>
      </w:r>
      <w:r>
        <w:rPr>
          <w:rFonts w:eastAsia="Times New Roman"/>
          <w:lang w:eastAsia="ko-KR"/>
        </w:rPr>
        <w:t xml:space="preserve">included in the UE CONTEXT SETUP REQUEST message, the gNB-DU shall, if supported, include the </w:t>
      </w:r>
      <w:r>
        <w:rPr>
          <w:rFonts w:eastAsia="Times New Roman"/>
          <w:i/>
          <w:iCs/>
          <w:lang w:eastAsia="ko-KR"/>
        </w:rPr>
        <w:t>RACH Configuration</w:t>
      </w:r>
      <w:r>
        <w:rPr>
          <w:rFonts w:eastAsia="Times New Roman"/>
          <w:lang w:eastAsia="ko-KR"/>
        </w:rPr>
        <w:t xml:space="preserve"> IE for early TA acquisition (early UL synchronisation), in the UE CONTEXT SETUP RESPONSE message.If the </w:t>
      </w:r>
      <w:r>
        <w:rPr>
          <w:rFonts w:eastAsia="Times New Roman"/>
          <w:i/>
          <w:iCs/>
          <w:lang w:eastAsia="ko-KR"/>
        </w:rPr>
        <w:t>Source gNB-DU ID</w:t>
      </w:r>
      <w:r>
        <w:rPr>
          <w:rFonts w:eastAsia="Times New Roman"/>
          <w:lang w:eastAsia="ko-KR"/>
        </w:rPr>
        <w:t xml:space="preserve"> is contained in the UE CONTEXT SETUP REQUEST message, the gNB-DU shall, if supported, use this information to identify the source gNB-DU.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Early Sync Information</w:t>
      </w:r>
      <w:r>
        <w:rPr>
          <w:rFonts w:eastAsia="Times New Roman"/>
          <w:lang w:eastAsia="ko-KR"/>
        </w:rPr>
        <w:t xml:space="preserve"> IE included in the UE CONTEXT SETUP RESPONSE message, the gNB-CU shall, if supported, consider it as the generated early sync information from the accepted candidate cell in the candidate gNB-DU.</w:t>
      </w:r>
    </w:p>
    <w:p>
      <w:pPr>
        <w:spacing w:line="259" w:lineRule="auto"/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fr-FR" w:eastAsia="zh-CN" w:bidi="ar-SA"/>
        </w:rPr>
      </w:pPr>
      <w:bookmarkStart w:id="81" w:name="_Toc106109698"/>
      <w:bookmarkStart w:id="82" w:name="_Toc113835135"/>
      <w:bookmarkStart w:id="83" w:name="_Toc99038246"/>
      <w:bookmarkStart w:id="84" w:name="_Toc20955786"/>
      <w:bookmarkStart w:id="85" w:name="_Toc155980262"/>
      <w:bookmarkStart w:id="86" w:name="_Toc81383062"/>
      <w:bookmarkStart w:id="87" w:name="_Toc66289205"/>
      <w:bookmarkStart w:id="88" w:name="_Toc97910607"/>
      <w:bookmarkStart w:id="89" w:name="_Toc64448546"/>
      <w:bookmarkStart w:id="90" w:name="_Toc51763383"/>
      <w:bookmarkStart w:id="91" w:name="_Toc105927158"/>
      <w:bookmarkStart w:id="92" w:name="_Toc99730507"/>
      <w:bookmarkStart w:id="93" w:name="_Toc88657695"/>
      <w:bookmarkStart w:id="94" w:name="_Toc45832203"/>
      <w:bookmarkStart w:id="95" w:name="_Toc105510626"/>
      <w:bookmarkStart w:id="96" w:name="_Toc29892880"/>
      <w:bookmarkStart w:id="97" w:name="_Toc120123978"/>
      <w:bookmarkStart w:id="98" w:name="_Toc74154318"/>
      <w:bookmarkStart w:id="99" w:name="_Toc36556817"/>
      <w:r>
        <w:rPr>
          <w:rFonts w:ascii="Arial" w:hAnsi="Arial" w:eastAsia="Times New Roman" w:cs="Times New Roman"/>
          <w:sz w:val="28"/>
          <w:lang w:val="fr-FR" w:eastAsia="ko-KR" w:bidi="ar-SA"/>
        </w:rPr>
        <w:t>8.3.4</w:t>
      </w:r>
      <w:r>
        <w:rPr>
          <w:rFonts w:ascii="Arial" w:hAnsi="Arial" w:eastAsia="Times New Roman" w:cs="Times New Roman"/>
          <w:sz w:val="28"/>
          <w:lang w:val="fr-FR" w:eastAsia="ko-KR" w:bidi="ar-SA"/>
        </w:rPr>
        <w:tab/>
      </w:r>
      <w:r>
        <w:rPr>
          <w:rFonts w:ascii="Arial" w:hAnsi="Arial" w:eastAsia="Times New Roman" w:cs="Times New Roman"/>
          <w:sz w:val="28"/>
          <w:lang w:val="fr-FR" w:eastAsia="ko-KR" w:bidi="ar-SA"/>
        </w:rPr>
        <w:t>UE Context Modification (gNB-CU initiated)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zh-CN" w:bidi="ar-SA"/>
        </w:rPr>
      </w:pPr>
      <w:bookmarkStart w:id="100" w:name="_CR8_3_4_1"/>
      <w:bookmarkEnd w:id="100"/>
      <w:bookmarkStart w:id="101" w:name="_Toc99730508"/>
      <w:bookmarkStart w:id="102" w:name="_Toc88657696"/>
      <w:bookmarkStart w:id="103" w:name="_Toc155980263"/>
      <w:bookmarkStart w:id="104" w:name="_Toc45832204"/>
      <w:bookmarkStart w:id="105" w:name="_Toc36556818"/>
      <w:bookmarkStart w:id="106" w:name="_Toc51763384"/>
      <w:bookmarkStart w:id="107" w:name="_Toc97910608"/>
      <w:bookmarkStart w:id="108" w:name="_Toc81383063"/>
      <w:bookmarkStart w:id="109" w:name="_Toc99038247"/>
      <w:bookmarkStart w:id="110" w:name="_Toc20955787"/>
      <w:bookmarkStart w:id="111" w:name="_Toc74154319"/>
      <w:bookmarkStart w:id="112" w:name="_Toc105510627"/>
      <w:bookmarkStart w:id="113" w:name="_Toc64448547"/>
      <w:bookmarkStart w:id="114" w:name="_Toc29892881"/>
      <w:bookmarkStart w:id="115" w:name="_Toc106109699"/>
      <w:bookmarkStart w:id="116" w:name="_Toc66289206"/>
      <w:bookmarkStart w:id="117" w:name="_Toc105927159"/>
      <w:bookmarkStart w:id="118" w:name="_Toc120123979"/>
      <w:bookmarkStart w:id="119" w:name="_Toc113835136"/>
      <w:r>
        <w:rPr>
          <w:rFonts w:ascii="Arial" w:hAnsi="Arial" w:eastAsia="Times New Roman" w:cs="Times New Roman"/>
          <w:sz w:val="24"/>
          <w:lang w:val="en-GB" w:eastAsia="ko-KR" w:bidi="ar-SA"/>
        </w:rPr>
        <w:t>8.3.4.1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General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purpose of the UE Context Modification procedure is to modify the established</w:t>
      </w:r>
      <w:r>
        <w:rPr>
          <w:rFonts w:eastAsia="Times New Roman"/>
          <w:lang w:eastAsia="ko-KR"/>
        </w:rPr>
        <w:t xml:space="preserve"> UE Context, e.g., establishing, modifying and releasing radio resources </w:t>
      </w:r>
      <w:r>
        <w:rPr>
          <w:rFonts w:eastAsia="Times New Roman"/>
          <w:lang w:val="en-US" w:eastAsia="zh-CN"/>
        </w:rPr>
        <w:t>or sidelink resources</w:t>
      </w:r>
      <w:r>
        <w:rPr>
          <w:rFonts w:eastAsia="Times New Roman"/>
          <w:lang w:eastAsia="zh-CN"/>
        </w:rPr>
        <w:t>.</w:t>
      </w:r>
      <w:r>
        <w:rPr>
          <w:rFonts w:eastAsia="Times New Roman"/>
          <w:lang w:eastAsia="ko-KR"/>
        </w:rP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rPr>
          <w:rFonts w:eastAsia="Times New Roman"/>
          <w:lang w:eastAsia="ko-KR"/>
        </w:rPr>
        <w:t xml:space="preserve">. </w:t>
      </w:r>
      <w:r>
        <w:rPr>
          <w:rFonts w:eastAsia="Times New Roman"/>
          <w:lang w:eastAsia="zh-CN"/>
        </w:rPr>
        <w:t>The procedure uses UE-associated signalling.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120" w:name="_CR8_3_4_2"/>
      <w:bookmarkEnd w:id="120"/>
      <w:bookmarkStart w:id="121" w:name="_Toc97910609"/>
      <w:bookmarkStart w:id="122" w:name="_Toc99038248"/>
      <w:bookmarkStart w:id="123" w:name="_Toc99730509"/>
      <w:bookmarkStart w:id="124" w:name="_Toc88657697"/>
      <w:bookmarkStart w:id="125" w:name="_Toc36556819"/>
      <w:bookmarkStart w:id="126" w:name="_Toc74154320"/>
      <w:bookmarkStart w:id="127" w:name="_Toc120123980"/>
      <w:bookmarkStart w:id="128" w:name="_Toc105510628"/>
      <w:bookmarkStart w:id="129" w:name="_Toc155980264"/>
      <w:bookmarkStart w:id="130" w:name="_Toc20955788"/>
      <w:bookmarkStart w:id="131" w:name="_Toc81383064"/>
      <w:bookmarkStart w:id="132" w:name="_Toc45832205"/>
      <w:bookmarkStart w:id="133" w:name="_Toc29892882"/>
      <w:bookmarkStart w:id="134" w:name="_Toc105927160"/>
      <w:bookmarkStart w:id="135" w:name="_Toc106109700"/>
      <w:bookmarkStart w:id="136" w:name="_Toc66289207"/>
      <w:bookmarkStart w:id="137" w:name="_Toc64448548"/>
      <w:bookmarkStart w:id="138" w:name="_Toc113835137"/>
      <w:bookmarkStart w:id="139" w:name="_Toc51763385"/>
      <w:r>
        <w:rPr>
          <w:rFonts w:ascii="Arial" w:hAnsi="Arial" w:eastAsia="Times New Roman" w:cs="Times New Roman"/>
          <w:sz w:val="24"/>
          <w:lang w:val="en-GB" w:eastAsia="ko-KR" w:bidi="ar-SA"/>
        </w:rPr>
        <w:t>8.3.4.2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Successful Operation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zh-CN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drawing>
          <wp:inline distT="0" distB="0" distL="0" distR="0">
            <wp:extent cx="3996055" cy="1618615"/>
            <wp:effectExtent l="0" t="0" r="0" b="698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 xml:space="preserve">Figure 8.3.4.2-1: UE Context Modification procedure. Successful </w:t>
      </w:r>
      <w:r>
        <w:rPr>
          <w:rFonts w:ascii="Arial" w:hAnsi="Arial" w:eastAsia="MS Mincho" w:cs="Times New Roman"/>
          <w:b/>
          <w:lang w:val="en-GB" w:eastAsia="ko-KR" w:bidi="ar-SA"/>
        </w:rPr>
        <w:t>o</w:t>
      </w:r>
      <w:r>
        <w:rPr>
          <w:rFonts w:ascii="Arial" w:hAnsi="Arial" w:eastAsia="Times New Roman" w:cs="Times New Roman"/>
          <w:b/>
          <w:lang w:val="en-GB" w:eastAsia="ko-KR" w:bidi="ar-SA"/>
        </w:rPr>
        <w:t>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The UE CONTEXT MODIFICATION REQUEST message is initiated by the gNB-CU.</w:t>
      </w:r>
    </w:p>
    <w:p>
      <w:pPr>
        <w:spacing w:line="259" w:lineRule="auto"/>
        <w:jc w:val="center"/>
        <w:rPr>
          <w:rFonts w:hint="eastAsia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iCs/>
          <w:lang w:eastAsia="ko-KR"/>
        </w:rPr>
        <w:t xml:space="preserve">LTM Reference Configuration </w:t>
      </w:r>
      <w:r>
        <w:rPr>
          <w:rFonts w:eastAsia="宋体"/>
          <w:lang w:eastAsia="ko-KR"/>
        </w:rPr>
        <w:t xml:space="preserve">IE is contained </w:t>
      </w:r>
      <w:r>
        <w:rPr>
          <w:rFonts w:eastAsia="Times New Roman"/>
          <w:lang w:eastAsia="ko-KR"/>
        </w:rPr>
        <w:t xml:space="preserve">within the </w:t>
      </w:r>
      <w:r>
        <w:rPr>
          <w:rFonts w:eastAsia="Times New Roman"/>
          <w:i/>
          <w:iCs/>
          <w:lang w:eastAsia="ja-JP"/>
        </w:rPr>
        <w:t>Reference Configuration</w:t>
      </w:r>
      <w:r>
        <w:rPr>
          <w:rFonts w:eastAsia="Times New Roman"/>
          <w:lang w:eastAsia="ko-KR"/>
        </w:rPr>
        <w:t xml:space="preserve"> IE </w:t>
      </w:r>
      <w:r>
        <w:rPr>
          <w:rFonts w:eastAsia="宋体"/>
          <w:lang w:eastAsia="ko-KR"/>
        </w:rPr>
        <w:t xml:space="preserve">in the </w:t>
      </w:r>
      <w:r>
        <w:rPr>
          <w:rFonts w:eastAsia="宋体"/>
          <w:i/>
          <w:iCs/>
          <w:lang w:eastAsia="ko-KR"/>
        </w:rPr>
        <w:t xml:space="preserve">LTM Information Modify </w:t>
      </w:r>
      <w:r>
        <w:rPr>
          <w:rFonts w:eastAsia="宋体"/>
          <w:lang w:eastAsia="ko-KR"/>
        </w:rPr>
        <w:t xml:space="preserve">IE included in the UE CONTEXT MODIFICATION REQUEST message, the gNB-DU shall, if supported, take it into account for generating the LTM lower layer configuration.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 xml:space="preserve">CSI Resource Configuration </w:t>
      </w:r>
      <w:r>
        <w:rPr>
          <w:rFonts w:eastAsia="Times New Roman"/>
          <w:lang w:eastAsia="ko-KR"/>
        </w:rPr>
        <w:t>IE</w:t>
      </w:r>
      <w:r>
        <w:rPr>
          <w:rFonts w:eastAsia="Times New Roman"/>
          <w:i/>
          <w:lang w:eastAsia="ko-KR"/>
        </w:rPr>
        <w:t xml:space="preserve"> </w:t>
      </w:r>
      <w:r>
        <w:rPr>
          <w:rFonts w:eastAsia="Times New Roman"/>
          <w:lang w:eastAsia="ko-KR"/>
        </w:rPr>
        <w:t>is contained in the</w:t>
      </w:r>
      <w:r>
        <w:rPr>
          <w:rFonts w:eastAsia="Times New Roman"/>
          <w:i/>
          <w:iCs/>
          <w:lang w:eastAsia="ko-KR"/>
        </w:rPr>
        <w:t xml:space="preserve"> LTM Information Modify </w:t>
      </w:r>
      <w:r>
        <w:rPr>
          <w:rFonts w:eastAsia="Times New Roman"/>
          <w:lang w:eastAsia="ko-KR"/>
        </w:rPr>
        <w:t xml:space="preserve">IE included in the UE CONTEXT MODIFICATION REQUEST message, the gNB-DU shall, if supported, use it to generate the LTM CSI reporting configuration(s) in the </w:t>
      </w:r>
      <w:r>
        <w:rPr>
          <w:rFonts w:eastAsia="Times New Roman"/>
          <w:i/>
          <w:iCs/>
          <w:lang w:eastAsia="ko-KR"/>
        </w:rPr>
        <w:t>CellGroupConfig</w:t>
      </w:r>
      <w:r>
        <w:rPr>
          <w:rFonts w:eastAsia="Times New Roman"/>
          <w:lang w:eastAsia="ko-KR"/>
        </w:rPr>
        <w:t xml:space="preserve"> for the requested LTM candidate cell.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LTM Configuration ID Mapping List</w:t>
      </w:r>
      <w:r>
        <w:rPr>
          <w:rFonts w:eastAsia="Times New Roman"/>
          <w:lang w:eastAsia="ko-KR"/>
        </w:rPr>
        <w:t xml:space="preserve"> IE is contained in the UE CONTEXT MODIFICATION REQUEST message, the gNB-DU shall, if supported, consider this as the mapping information </w:t>
      </w:r>
      <w:del w:id="18" w:author="ZTE" w:date="2024-02-18T20:01:24Z">
        <w:r>
          <w:rPr>
            <w:rFonts w:hint="default" w:eastAsia="Times New Roman"/>
            <w:lang w:val="en-US" w:eastAsia="ko-KR"/>
          </w:rPr>
          <w:delText>for</w:delText>
        </w:r>
      </w:del>
      <w:ins w:id="19" w:author="ZTE" w:date="2024-02-18T20:01:24Z">
        <w:r>
          <w:rPr>
            <w:rFonts w:hint="eastAsia" w:eastAsia="宋体"/>
            <w:lang w:val="en-US" w:eastAsia="zh-CN"/>
          </w:rPr>
          <w:t>bet</w:t>
        </w:r>
      </w:ins>
      <w:ins w:id="20" w:author="ZTE" w:date="2024-02-18T20:01:25Z">
        <w:r>
          <w:rPr>
            <w:rFonts w:hint="eastAsia" w:eastAsia="宋体"/>
            <w:lang w:val="en-US" w:eastAsia="zh-CN"/>
          </w:rPr>
          <w:t>ween</w:t>
        </w:r>
      </w:ins>
      <w:r>
        <w:rPr>
          <w:rFonts w:eastAsia="Times New Roman"/>
          <w:lang w:eastAsia="ko-KR"/>
        </w:rPr>
        <w:t xml:space="preserve"> the LTM candidate cell(s)</w:t>
      </w:r>
      <w:ins w:id="21" w:author="ZTE" w:date="2024-02-18T20:01:40Z">
        <w:r>
          <w:rPr>
            <w:rFonts w:hint="eastAsia" w:eastAsia="宋体"/>
            <w:lang w:val="en-US" w:eastAsia="zh-CN"/>
          </w:rPr>
          <w:t xml:space="preserve"> </w:t>
        </w:r>
      </w:ins>
      <w:ins w:id="22" w:author="ZTE" w:date="2024-02-18T20:01:36Z">
        <w:r>
          <w:rPr>
            <w:rFonts w:hint="eastAsia" w:eastAsia="宋体"/>
            <w:lang w:val="en-US" w:eastAsia="zh-CN"/>
          </w:rPr>
          <w:t xml:space="preserve">and the associated </w:t>
        </w:r>
      </w:ins>
      <w:ins w:id="23" w:author="ZTE" w:date="2024-02-18T20:02:05Z">
        <w:r>
          <w:rPr>
            <w:rFonts w:hint="eastAsia" w:eastAsia="宋体"/>
            <w:lang w:val="en-US" w:eastAsia="zh-CN"/>
          </w:rPr>
          <w:t>LT</w:t>
        </w:r>
      </w:ins>
      <w:ins w:id="24" w:author="ZTE" w:date="2024-02-18T20:02:06Z">
        <w:r>
          <w:rPr>
            <w:rFonts w:hint="eastAsia" w:eastAsia="宋体"/>
            <w:lang w:val="en-US" w:eastAsia="zh-CN"/>
          </w:rPr>
          <w:t xml:space="preserve">M </w:t>
        </w:r>
      </w:ins>
      <w:ins w:id="25" w:author="ZTE" w:date="2024-02-18T20:01:36Z">
        <w:r>
          <w:rPr>
            <w:rFonts w:hint="eastAsia" w:eastAsia="宋体"/>
            <w:lang w:val="en-US" w:eastAsia="zh-CN"/>
          </w:rPr>
          <w:t>configuration ID(s)</w:t>
        </w:r>
      </w:ins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 xml:space="preserve">Request for RACH Configuration </w:t>
      </w:r>
      <w:r>
        <w:rPr>
          <w:rFonts w:eastAsia="Times New Roman"/>
          <w:lang w:eastAsia="ko-KR"/>
        </w:rPr>
        <w:t xml:space="preserve">IE set to "true" is contained in the </w:t>
      </w:r>
      <w:r>
        <w:rPr>
          <w:rFonts w:eastAsia="Times New Roman"/>
          <w:i/>
          <w:iCs/>
          <w:lang w:eastAsia="ko-KR"/>
        </w:rPr>
        <w:t>Early Sync Information Request</w:t>
      </w:r>
      <w:r>
        <w:rPr>
          <w:rFonts w:eastAsia="Times New Roman"/>
          <w:lang w:eastAsia="ko-KR"/>
        </w:rPr>
        <w:t xml:space="preserve"> IE included in the UE CONTEXT MODIFICATION REQUEST message, the gNB-DU shall, if supported, take it into account for early TA acquisition, and include the </w:t>
      </w:r>
      <w:r>
        <w:rPr>
          <w:rFonts w:eastAsia="Times New Roman"/>
          <w:i/>
          <w:iCs/>
          <w:lang w:eastAsia="ko-KR"/>
        </w:rPr>
        <w:t>RACH Configuration</w:t>
      </w:r>
      <w:r>
        <w:rPr>
          <w:rFonts w:eastAsia="Times New Roman"/>
          <w:lang w:eastAsia="ko-KR"/>
        </w:rPr>
        <w:t xml:space="preserve"> IE in the UE CONTEXT MODIFICATION RESPONSE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Early Sync Information List</w:t>
      </w:r>
      <w:r>
        <w:rPr>
          <w:rFonts w:eastAsia="Times New Roman"/>
          <w:lang w:eastAsia="ko-KR"/>
        </w:rPr>
        <w:t xml:space="preserve"> IE is contained in the UE CONTEXT MODIFICATION REQUEST message, the gNB-DU shall, if supported, use it as specified in TS 38.401 [4].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zh-CN"/>
        </w:rPr>
        <w:t>LTM Cells to be</w:t>
      </w:r>
      <w:r>
        <w:rPr>
          <w:rFonts w:eastAsia="Times New Roman"/>
          <w:i/>
          <w:lang w:eastAsia="ko-KR"/>
        </w:rPr>
        <w:t xml:space="preserve"> Released List</w:t>
      </w:r>
      <w:r>
        <w:rPr>
          <w:rFonts w:eastAsia="Times New Roman"/>
          <w:lang w:eastAsia="ko-KR"/>
        </w:rPr>
        <w:t xml:space="preserve"> IE is included in the UE CONTEXT MODIFICATION REQUEST message, the gNB-DU shall, if supported, release the configured candidate cells in the list.</w:t>
      </w:r>
    </w:p>
    <w:p>
      <w:pPr>
        <w:spacing w:line="259" w:lineRule="auto"/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fr-FR" w:eastAsia="zh-CN" w:bidi="ar-SA"/>
        </w:rPr>
      </w:pPr>
      <w:bookmarkStart w:id="140" w:name="_Toc29892985"/>
      <w:bookmarkStart w:id="141" w:name="_Toc99730816"/>
      <w:bookmarkStart w:id="142" w:name="_Toc20955873"/>
      <w:bookmarkStart w:id="143" w:name="_Toc88657921"/>
      <w:bookmarkStart w:id="144" w:name="_Toc106110017"/>
      <w:bookmarkStart w:id="145" w:name="_Toc99038553"/>
      <w:bookmarkStart w:id="146" w:name="_Toc64448772"/>
      <w:bookmarkStart w:id="147" w:name="_Toc74154544"/>
      <w:bookmarkStart w:id="148" w:name="_Toc113835454"/>
      <w:bookmarkStart w:id="149" w:name="_Toc51763606"/>
      <w:bookmarkStart w:id="150" w:name="_Toc120124301"/>
      <w:bookmarkStart w:id="151" w:name="_Toc66289431"/>
      <w:bookmarkStart w:id="152" w:name="_Toc81383288"/>
      <w:bookmarkStart w:id="153" w:name="_Toc45832353"/>
      <w:bookmarkStart w:id="154" w:name="_Toc97910833"/>
      <w:bookmarkStart w:id="155" w:name="_Toc155980635"/>
      <w:bookmarkStart w:id="156" w:name="_Toc105927477"/>
      <w:bookmarkStart w:id="157" w:name="_Toc36556922"/>
      <w:bookmarkStart w:id="158" w:name="_Toc105510945"/>
      <w:r>
        <w:rPr>
          <w:rFonts w:ascii="Arial" w:hAnsi="Arial" w:eastAsia="Times New Roman" w:cs="Times New Roman"/>
          <w:sz w:val="24"/>
          <w:lang w:val="fr-FR" w:eastAsia="ko-KR" w:bidi="ar-SA"/>
        </w:rPr>
        <w:t>9.</w:t>
      </w:r>
      <w:r>
        <w:rPr>
          <w:rFonts w:ascii="Arial" w:hAnsi="Arial" w:eastAsia="Times New Roman" w:cs="Times New Roman"/>
          <w:sz w:val="24"/>
          <w:lang w:val="fr-FR" w:eastAsia="zh-CN" w:bidi="ar-SA"/>
        </w:rPr>
        <w:t>2.2.1</w:t>
      </w:r>
      <w:r>
        <w:rPr>
          <w:rFonts w:ascii="Arial" w:hAnsi="Arial" w:eastAsia="Times New Roman" w:cs="Times New Roman"/>
          <w:sz w:val="24"/>
          <w:lang w:val="fr-FR" w:eastAsia="ko-KR" w:bidi="ar-SA"/>
        </w:rPr>
        <w:tab/>
      </w:r>
      <w:r>
        <w:rPr>
          <w:rFonts w:ascii="Arial" w:hAnsi="Arial" w:eastAsia="Times New Roman" w:cs="Times New Roman"/>
          <w:sz w:val="24"/>
          <w:lang w:val="fr-FR" w:eastAsia="zh-CN" w:bidi="ar-SA"/>
        </w:rPr>
        <w:t>UE CONTEXT SETUP REQUEST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Times New Roman"/>
          <w:lang w:eastAsia="ko-KR"/>
        </w:rPr>
        <w:t>This message is sent by the gNB-CU to request the setup of a UE context.</w:t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zh-CN"/>
        </w:rPr>
      </w:pPr>
      <w:r>
        <w:rPr>
          <w:rFonts w:eastAsia="Times New Roman"/>
          <w:lang w:val="fr-FR" w:eastAsia="ko-KR"/>
        </w:rPr>
        <w:t xml:space="preserve">Direction: gNB-CU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fr-FR" w:eastAsia="ko-KR"/>
        </w:rPr>
        <w:t xml:space="preserve"> gNB-DU. </w:t>
      </w:r>
    </w:p>
    <w:tbl>
      <w:tblPr>
        <w:tblStyle w:val="29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Message Type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gNB-CU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  <w:t xml:space="preserve"> UE F1AP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M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fr-FR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fr-FR" w:eastAsia="ko-KR" w:bidi="ar-SA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SpCell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NR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CGI 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ServCellIndex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INTEGER (0..31,...)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SpCell UL Configured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Cell UL Configured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9.3.1.33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fr-FR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fr-FR" w:eastAsia="ko-KR" w:bidi="ar-SA"/>
              </w:rPr>
              <w:t>CU to DU RRC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9.3.1.25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Candidate SpCell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&gt;Candidate SpCell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&lt;maxnoofCandidateSpCells&gt;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&gt;&gt;Candidate SpCell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NR CGI 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Special Cell as defined in TS 38.321 [16]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DRX Cycle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DRX Cycle 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Resource Coordination Transfer Container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OCTET STRING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Includes 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MeNB Resource Coordination Information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IE as defined in subclause 9.2.116 of TS 36.423 [9] for EN-DC case or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MR-DC Resource Coordination Information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IE as defined in TS 38.423 [28] for NGEN-DC and NE-DC cases.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SCell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&gt;SCell to Be Setup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1.. &lt;maxnoofSCells&gt;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&gt;&gt;SCell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NR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CGI 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SCell Identifier in gNB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&gt;&gt;SCellIndex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INTEGER (1..31)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&gt;&gt;SCell UL Configured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Cell UL Configured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&gt;&gt;servingCellMO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INTEGER (1..64)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SRB to Be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&gt;SRB to Be Setup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&lt;maxnoofSRBs&gt;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&gt;&gt;SRB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&gt;&gt;Duplication Indication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..., false)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If included, it should be set to true. 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This IE is ignored if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Additional Duplication Indication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is present.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 xml:space="preserve">&gt;&gt;Additional </w:t>
            </w:r>
            <w:r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  <w:t>D</w:t>
            </w: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 xml:space="preserve">uplication 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Indication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ja-JP" w:bidi="ar-SA"/>
              </w:rPr>
              <w:t>ENUMERATED (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t</w:t>
            </w:r>
            <w:r>
              <w:rPr>
                <w:rFonts w:hint="eastAsia" w:ascii="Arial" w:hAnsi="Arial" w:eastAsia="Times New Roman" w:cs="Arial"/>
                <w:sz w:val="18"/>
                <w:lang w:val="en-GB" w:eastAsia="ja-JP" w:bidi="ar-SA"/>
              </w:rPr>
              <w:t xml:space="preserve">hree,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f</w:t>
            </w:r>
            <w:r>
              <w:rPr>
                <w:rFonts w:hint="eastAsia" w:ascii="Arial" w:hAnsi="Arial" w:eastAsia="Times New Roman" w:cs="Arial"/>
                <w:sz w:val="18"/>
                <w:lang w:val="en-GB" w:eastAsia="ja-JP" w:bidi="ar-SA"/>
              </w:rPr>
              <w:t>our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, …</w:t>
            </w:r>
            <w:r>
              <w:rPr>
                <w:rFonts w:hint="eastAsia" w:ascii="Arial" w:hAnsi="Arial" w:eastAsia="Times New Roman" w:cs="Arial"/>
                <w:sz w:val="18"/>
                <w:lang w:val="en-GB" w:eastAsia="ja-JP" w:bidi="ar-SA"/>
              </w:rPr>
              <w:t>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>&gt;&gt;SDT RLC Bearer 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ja-JP" w:bidi="ar-SA"/>
              </w:rPr>
              <w:t>O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CTET STRING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Includes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ko-KR" w:bidi="ar-SA"/>
              </w:rPr>
              <w:t>RLC-BearerConfig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defined in subclause 6.3.2 of TS 38.331 [8]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Helvetica" w:cs="Arial"/>
                <w:bCs/>
                <w:sz w:val="18"/>
                <w:szCs w:val="18"/>
                <w:lang w:val="en-GB" w:eastAsia="ko-KR" w:bidi="ar-SA"/>
              </w:rPr>
              <w:t>&gt;&gt;SRB Mapping Info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Uu RLC Channel ID 9.3.1.266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This IE contains the mapped Uu Relay RLC CH ID for the SRB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DRB to Be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&gt;DRB to Be Setup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DRB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&gt;&gt;CHOICE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QoS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&gt;&gt;&gt;E-UTRAN QoS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&gt;&gt;&gt;&gt;E-UTRAN QoS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 xml:space="preserve">Shall be used for EN-DC case to convey 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E-RAB Level QoS Parameters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&gt;&gt;&gt;DRB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&gt;&gt;&gt;&gt;DRB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Shall be used for NG-RAN cases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&gt;&gt;&gt;&gt;&gt;DRB QoS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9.3.1.45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&gt;&gt;&gt;&gt;&gt;S-NSSAI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9.3.1.38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&gt;&gt;&gt;&gt;&gt;Notification Control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9.3.1.56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&gt;&gt;&gt;&gt;&gt;Flows Mapped to DRB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&lt;maxnoofQoSFlows&gt;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 w:leftChars="3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&gt;&gt;&gt;&gt;&gt;&gt;QoS Flow Identifier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9.3.1.63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 w:leftChars="3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&gt;&gt;&gt;&gt;&gt;&gt;QoS Flow Level QoS Parameters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9.3.1.45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 w:leftChars="3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  <w:t>&gt;&gt;&gt;&gt;&gt;&gt;QoS Flow Mapping Indication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9.3.1.72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 w:leftChars="30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  <w:t>&gt;&gt;&gt;&gt;&gt;&gt;TSC Traffic Characteristics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ko-KR" w:bidi="ar-SA"/>
              </w:rPr>
              <w:t>9.3.1.141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Traffic pattern information associated with the QFI.</w:t>
            </w: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ko-KR" w:bidi="ar-SA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Details in TS 23.501 [21].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&gt;&gt;&gt;&gt;ECN Marking or Congestion Information Reporting Request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bCs/>
                <w:sz w:val="18"/>
                <w:szCs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zh-CN" w:bidi="ar-SA"/>
              </w:rPr>
              <w:t>.3.1.321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  <w:t>Y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  <w:t>i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&gt;&gt;UL UP TNL Information to be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&gt;&gt;&gt;UL UP TNL Information to Be Setup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&lt;maxnoofULUPTNLInformation&gt;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&gt;&gt;&gt;&gt;UL UP 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9.3.2.1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gNB-CU endpoint of the F1 transport bearer. For delivery of UL PDUs.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&gt;&gt;&gt;&gt;BH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9.3.1.114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&gt;&gt;&gt;&gt;DRB Mapping Info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Uu RLC Channel ID 9.3.1.266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This IE contains the mapped Uu Relay RLC CH ID of the DL tunnel corresponding to such UL tunnel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&gt;&gt;RLC Mode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9.3.1.27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&gt;&gt;UL 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UL Configuraiton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9.3.1.31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Information about UL usage in gNB-DU.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&gt;&gt;Duplication Activation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9.3.1.36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Information on the initial state of CA based UL PDCP duplication.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This IE is ignored if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RLC Duplication Information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is present.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..., false)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Duplication Activation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9.3.1.36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Information on the initial state of DC basedUL PDCP duplication.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This IE is ignored if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RLC Duplication Information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DL 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PDCP SN length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ENUMERATED (12bits, 18bits,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UL 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PDCP SN length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ENUMERATED (12bits, 18bits,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&gt;&gt;Additional PDCP Duplication TNL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&gt;&gt;&gt;Additional PDCP Duplication TNL Items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&lt;maxnoofAdditionalPDCPDuplicationTNL&gt;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9.3.2.1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gNB-CU endpoint of the F1 transport bearer. For delivery of UL PDUs.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&gt;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&gt;&gt;&gt;BH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9.3.1.114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i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&gt;&gt;RLC Duplication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9.3.1.146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&gt;&gt;SDT RLC Bearer 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O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CTET STRING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RLC-BearerConfig IE defined in subclause 6.3.2 of TS 38.331 [8]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i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Inactivity Monitoring Request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RAT-Frequency Priority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9.3.1.34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RRC-Container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Includes 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DL-DCCH-Message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message as defined in subclause 6.2 of TS 38.331 [8]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, encapsulated in a PDCP PDU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Masked IMEISV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9.3.1.55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Serving PLMN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PLMN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Indicates the PLMN serving the UE.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gNB-DU UE Aggregate Maximum Bit Rate Uplink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C-ifDRBSetup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Bit Rate 9.3.1.22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The gNB-DU UE Aggregate Maximum Bit Rate Uplink is to be enforced by the gNB-DU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RRC Delivery Status Request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…)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Resource Coordination Transfer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9.3.1.73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servingCellMO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INTEGER (1..64,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New gNB-CU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gNB-CU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  <w:t xml:space="preserve"> UE F1AP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RAN UE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OCTET STRING (SIZE (8))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Trace Activation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9.3.1.88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Additional RRM Policy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9.3.1.90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BH RLC Channel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ko-KR" w:bidi="ar-SA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&gt;&gt;BH RLC CH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9.3.1.113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&gt;&gt;CHOICE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BH QoS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i/>
                <w:iCs/>
                <w:sz w:val="18"/>
                <w:lang w:val="en-GB" w:eastAsia="ko-KR" w:bidi="ar-SA"/>
              </w:rPr>
              <w:t>&gt;&gt;&gt;BH RLC CH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  <w:t>&gt;&gt;&gt;&gt;BH RLC CH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QoS Flow Level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Shall be used for SA case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bCs/>
                <w:i/>
                <w:i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i/>
                <w:iCs/>
                <w:sz w:val="18"/>
                <w:lang w:val="sv-SE" w:eastAsia="ko-KR" w:bidi="ar-SA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E-UTRAN QoS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9.3.1.19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Shall be used for EN-DC case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bCs/>
                <w:i/>
                <w:i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i/>
                <w:iCs/>
                <w:sz w:val="18"/>
                <w:lang w:val="en-GB" w:eastAsia="ko-KR" w:bidi="ar-SA"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  <w:t>&gt;&gt;&gt;&gt;Control Plane Traffic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sv-SE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&gt;&gt;RLC Mode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9.3.1.27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&gt;&gt;BAP Control PDU Channel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&gt;&gt;Traffic Mapping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6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6"/>
                <w:lang w:val="en-GB" w:eastAsia="ko-KR" w:bidi="ar-SA"/>
              </w:rPr>
              <w:t>9.3.1.95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6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Configured BAP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ko-KR" w:bidi="ar-SA"/>
              </w:rPr>
              <w:t>The BAP address configured for the corresponding child IAB-node.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NR V2X Services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LTE V2X Services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9.3.1.118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PC5 Link Aggregate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Bit Rate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.1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.22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Only applies for non-GBR and unicast QoS Flows.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DRB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</w:t>
            </w:r>
            <w:r>
              <w:rPr>
                <w:rFonts w:hint="eastAsia"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DRB to Be Setup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</w:t>
            </w:r>
            <w:r>
              <w:rPr>
                <w:rFonts w:hint="eastAsia" w:ascii="Arial" w:hAnsi="Arial" w:eastAsia="Times New Roman" w:cs="Times New Roman"/>
                <w:i/>
                <w:sz w:val="18"/>
                <w:lang w:val="en-US" w:eastAsia="zh-CN" w:bidi="ar-SA"/>
              </w:rPr>
              <w:t>SL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DRB I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9.3.1.120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DRB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i/>
                <w:sz w:val="18"/>
                <w:lang w:val="en-US" w:eastAsia="zh-CN" w:bidi="ar-SA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US" w:eastAsia="zh-CN" w:bidi="ar-SA"/>
              </w:rPr>
              <w:t>&gt;&gt;&gt;SL DRB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  <w:t>PC5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  <w:t>9.3.1.122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&gt;&gt;&gt;Flows Mapped to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 xml:space="preserve"> SL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 xml:space="preserve"> DRB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</w:t>
            </w:r>
            <w:r>
              <w:rPr>
                <w:rFonts w:hint="eastAsia" w:ascii="Arial" w:hAnsi="Arial" w:eastAsia="Times New Roman" w:cs="Times New Roman"/>
                <w:i/>
                <w:sz w:val="18"/>
                <w:lang w:val="en-US" w:eastAsia="zh-CN" w:bidi="ar-SA"/>
              </w:rPr>
              <w:t>PC5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QoSFlows&gt;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US" w:eastAsia="zh-CN" w:bidi="ar-SA"/>
              </w:rPr>
              <w:t>9.3.1.121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&gt;&gt;RLC mode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US" w:eastAsia="zh-CN" w:bidi="ar-SA"/>
              </w:rPr>
              <w:t>9.3.1.27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&gt;&gt;Duplication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..., false)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If included, it should be set to true.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fr-FR" w:eastAsia="zh-CN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fr-FR" w:eastAsia="zh-CN" w:bidi="ar-SA"/>
              </w:rPr>
              <w:t>Conditional Inter-DU Mobility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&gt;CHO Trigger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ENUMERATED (CHO-initiation,</w:t>
            </w:r>
            <w:r>
              <w:rPr>
                <w:rFonts w:ascii="Arial" w:hAnsi="Arial" w:eastAsia="Times New Roman" w:cs="Arial"/>
                <w:sz w:val="18"/>
                <w:lang w:val="en-US" w:eastAsia="ja-JP" w:bidi="ar-SA"/>
              </w:rPr>
              <w:t xml:space="preserve"> CHO-replace,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&gt;Target gNB-DU UE F1AP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C-ifCHOmod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9.3.1.5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>Allocated at the target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INTEGER (1..100)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Management Based MDT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O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MDT PLMN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9.3.1.151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Serving NID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9.3.1.155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F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1-C Transfer Path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.3.1.207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r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Cs/>
                <w:snapToGrid w:val="0"/>
                <w:sz w:val="18"/>
                <w:lang w:val="en-GB" w:eastAsia="ko-KR" w:bidi="ar-SA"/>
              </w:rPr>
              <w:t>F1-C Transfer Path</w:t>
            </w:r>
            <w:r>
              <w:rPr>
                <w:rFonts w:hint="eastAsia" w:ascii="Arial" w:hAnsi="Arial" w:eastAsia="Times New Roman" w:cs="Times New Roman"/>
                <w:iCs/>
                <w:snapToGrid w:val="0"/>
                <w:sz w:val="18"/>
                <w:lang w:val="en-US" w:eastAsia="zh-CN" w:bidi="ar-SA"/>
              </w:rPr>
              <w:t xml:space="preserve"> NRDC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r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napToGrid w:val="0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E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NUMERATED (</w:t>
            </w: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IDC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,</w:t>
            </w: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no-IDC,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Indication on whether</w:t>
            </w: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 xml:space="preserve"> MDT Measurement affect (e.g. IDC)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is </w:t>
            </w: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undertake</w:t>
            </w:r>
            <w:r>
              <w:rPr>
                <w:rFonts w:ascii="Arial" w:hAnsi="Arial" w:eastAsia="宋体" w:cs="Arial"/>
                <w:sz w:val="18"/>
                <w:lang w:val="en-US" w:eastAsia="zh-CN" w:bidi="ar-SA"/>
              </w:rPr>
              <w:t>n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or not.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SCG Activation Request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Old CG-SDT Session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CG-SDT Session Info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br w:type="textWrapping"/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9.3.1.261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5G ProSe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9.3.1.268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5G ProSe UE PC5 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>NR UE Sidelink Aggregate Maximum Bit Rate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9.3.1.119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5G ProSe PC5 Link Aggregate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>Bit Rate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9.3.1.22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b/>
                <w:sz w:val="18"/>
                <w:szCs w:val="18"/>
                <w:lang w:val="en-GB" w:eastAsia="zh-CN" w:bidi="ar-SA"/>
              </w:rPr>
              <w:t>Uu RLC Channel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b/>
                <w:bCs/>
                <w:sz w:val="18"/>
                <w:szCs w:val="18"/>
                <w:lang w:val="en-GB" w:eastAsia="zh-CN" w:bidi="ar-SA"/>
              </w:rPr>
              <w:t>&gt;Uu RLC Channel to be Setup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&gt;&gt;Uu RLC Channel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9.3.1.266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 xml:space="preserve">&gt;&gt;CHOICE </w:t>
            </w:r>
            <w:r>
              <w:rPr>
                <w:rFonts w:ascii="Arial" w:hAnsi="Arial" w:eastAsia="Tahoma" w:cs="Arial"/>
                <w:i/>
                <w:iCs/>
                <w:sz w:val="18"/>
                <w:szCs w:val="18"/>
                <w:lang w:val="en-GB" w:eastAsia="zh-CN" w:bidi="ar-SA"/>
              </w:rPr>
              <w:t>Uu RLC Channel QoS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ahoma" w:cs="Arial"/>
                <w:i/>
                <w:iCs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i/>
                <w:iCs/>
                <w:sz w:val="18"/>
                <w:szCs w:val="18"/>
                <w:lang w:val="en-GB" w:eastAsia="zh-CN" w:bidi="ar-SA"/>
              </w:rPr>
              <w:t>&gt;&gt;&gt;Uu RLC Channel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&gt;&gt;&gt;&gt;Uu RLC Channel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>QoS Flow Level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9.3.1.45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ahoma" w:cs="Arial"/>
                <w:i/>
                <w:iCs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i/>
                <w:iCs/>
                <w:sz w:val="18"/>
                <w:szCs w:val="18"/>
                <w:lang w:val="en-GB" w:eastAsia="zh-CN" w:bidi="ar-SA"/>
              </w:rPr>
              <w:t>&gt;&gt;&gt;Uu Control Plane Traffic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&gt;&gt;&gt;&gt;Uu Control Plane Traffic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This IE indicates the type of SRB conveyed via the Uu Relay RLC Channel.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&gt;&gt;RLC Mode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9.3.1.27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b/>
                <w:sz w:val="18"/>
                <w:szCs w:val="18"/>
                <w:lang w:val="en-GB" w:eastAsia="zh-CN" w:bidi="ar-SA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b/>
                <w:bCs/>
                <w:sz w:val="18"/>
                <w:szCs w:val="18"/>
                <w:lang w:val="en-GB" w:eastAsia="zh-CN" w:bidi="ar-SA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&gt;&gt;PC5 RLC Channel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9.3.1.265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&gt;&gt;</w:t>
            </w: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Remote UE Local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9.3.1.267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 xml:space="preserve">&gt;&gt;CHOICE </w:t>
            </w:r>
            <w:r>
              <w:rPr>
                <w:rFonts w:ascii="Arial" w:hAnsi="Arial" w:eastAsia="Tahoma" w:cs="Arial"/>
                <w:i/>
                <w:iCs/>
                <w:sz w:val="18"/>
                <w:szCs w:val="18"/>
                <w:lang w:val="en-GB" w:eastAsia="zh-CN" w:bidi="ar-SA"/>
              </w:rPr>
              <w:t>PC5 RLC Channel QoS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ahoma" w:cs="Arial"/>
                <w:i/>
                <w:iCs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i/>
                <w:iCs/>
                <w:sz w:val="18"/>
                <w:szCs w:val="18"/>
                <w:lang w:val="en-GB" w:eastAsia="zh-CN" w:bidi="ar-SA"/>
              </w:rPr>
              <w:t>&gt;&gt;&gt;PC5 RLC Channel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Times New Roman"/>
                <w:sz w:val="18"/>
                <w:szCs w:val="18"/>
                <w:lang w:val="en-GB" w:eastAsia="zh-CN" w:bidi="ar-SA"/>
              </w:rPr>
              <w:t>QoS Flow Level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Times New Roman"/>
                <w:sz w:val="18"/>
                <w:szCs w:val="18"/>
                <w:lang w:val="en-GB" w:eastAsia="zh-CN" w:bidi="ar-SA"/>
              </w:rPr>
              <w:t xml:space="preserve">9.3.1.45 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ahoma" w:cs="Arial"/>
                <w:i/>
                <w:iCs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i/>
                <w:iCs/>
                <w:sz w:val="18"/>
                <w:szCs w:val="18"/>
                <w:lang w:val="en-GB" w:eastAsia="zh-CN" w:bidi="ar-SA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Times New Roman"/>
                <w:sz w:val="18"/>
                <w:szCs w:val="18"/>
                <w:lang w:val="en-GB" w:eastAsia="zh-CN" w:bidi="ar-SA"/>
              </w:rPr>
              <w:t>ENUMERATED(SRB1, SRB2,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 xml:space="preserve">This IE indicates the type of SRB conveyed via the PC5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Relay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 xml:space="preserve"> RLC Channel. 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&gt;&gt;RLC Mode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9.3.1.27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Path Switch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9.3.1.263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gNB-DU UE </w:t>
            </w:r>
            <w:r>
              <w:rPr>
                <w:rFonts w:ascii="Arial" w:hAnsi="Arial" w:eastAsia="MS Mincho" w:cs="Arial"/>
                <w:sz w:val="18"/>
                <w:lang w:val="en-GB" w:eastAsia="ja-JP" w:bidi="ar-SA"/>
              </w:rPr>
              <w:t>Slice Maximum Bit Rate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9.3.1.271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The </w:t>
            </w:r>
            <w:r>
              <w:rPr>
                <w:rFonts w:ascii="Arial" w:hAnsi="Arial" w:eastAsia="MS Mincho" w:cs="Arial"/>
                <w:sz w:val="18"/>
                <w:lang w:val="en-GB" w:eastAsia="ja-JP" w:bidi="ar-SA"/>
              </w:rPr>
              <w:t>Slice Maximum Bit Rate List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is the maximum aggregate UL bit rate per slice, to be enforced by the gNB-DU, if feasible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. This IE is ignored if 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DRB to Be Setup List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is not present.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bookmarkStart w:id="159" w:name="OLE_LINK92"/>
            <w:bookmarkStart w:id="160" w:name="OLE_LINK91"/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Multicast MBS Session Setup List</w:t>
            </w:r>
            <w:bookmarkEnd w:id="159"/>
            <w:bookmarkEnd w:id="16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UE Multicast MRB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b/>
                <w:bCs/>
                <w:sz w:val="18"/>
                <w:szCs w:val="18"/>
                <w:lang w:val="en-GB" w:eastAsia="zh-CN" w:bidi="ar-SA"/>
              </w:rPr>
              <w:t>&gt;UE Multicast MRB to Be Setup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&lt;maxnoofMRBsforUE&gt;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MRB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9.3.1.224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MRB ID for the UE.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&gt;&gt;MBS PTP Retransmission Tunnel Required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9.3.2.10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&gt;&gt;MBS PTP Forwarding Tunnel Required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MRB Progress Information 9.3.2.12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&gt;Source MRB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.3.1.224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MRB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ID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In case of inter-DU handover, indicates the MRB ID provided to the UE in the source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ServingCellMO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For NCD-SSBs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b/>
                <w:bCs/>
                <w:sz w:val="18"/>
                <w:szCs w:val="18"/>
                <w:lang w:val="en-GB" w:eastAsia="zh-CN" w:bidi="ar-SA"/>
              </w:rPr>
              <w:t>&gt;ServingCellMO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&lt;maxnoofServingCellMOs&gt;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&gt;&gt;servingCellMO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INTEGER (1..64)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&gt;&gt;SSB frequency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INTEGER (0..3279165)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ARFCN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Network Controlled Repeater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9.3.1.288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SDT Volume Threshold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INTEGER(1..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192000,...)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Unit: byte.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LTM InformationSetup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&gt;LTM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del w:id="26" w:author="ZTE" w:date="2024-02-18T19:57:49Z">
              <w:r>
                <w:rPr>
                  <w:rFonts w:ascii="Arial" w:hAnsi="Arial" w:eastAsia="Tahoma" w:cs="Arial"/>
                  <w:sz w:val="18"/>
                  <w:szCs w:val="18"/>
                  <w:lang w:val="en-GB" w:eastAsia="zh-CN" w:bidi="ar-SA"/>
                </w:rPr>
                <w:delText>&gt;LTM Configuration ID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del w:id="27" w:author="ZTE" w:date="2024-02-18T19:57:50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del w:id="28" w:author="ZTE" w:date="2024-02-18T19:57:52Z">
              <w:r>
                <w:rPr>
                  <w:rFonts w:ascii="Arial" w:hAnsi="Arial" w:eastAsia="Times New Roman" w:cs="Arial"/>
                  <w:sz w:val="18"/>
                  <w:szCs w:val="18"/>
                  <w:lang w:val="en-GB" w:eastAsia="ko-KR" w:bidi="ar-SA"/>
                </w:rPr>
                <w:delText>INTEGER (1..8)</w:delText>
              </w:r>
            </w:del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del w:id="29" w:author="ZTE" w:date="2024-02-18T19:57:54Z">
              <w:r>
                <w:rPr>
                  <w:rFonts w:ascii="Arial" w:hAnsi="Arial" w:eastAsia="Times New Roman" w:cs="Times New Roman"/>
                  <w:sz w:val="18"/>
                  <w:szCs w:val="18"/>
                  <w:lang w:val="en-GB" w:eastAsia="ko-KR" w:bidi="ar-SA"/>
                </w:rPr>
                <w:delText xml:space="preserve">Corresponds to the </w:delText>
              </w:r>
            </w:del>
            <w:del w:id="30" w:author="ZTE" w:date="2024-02-18T19:57:54Z">
              <w:r>
                <w:rPr>
                  <w:rFonts w:ascii="Arial" w:hAnsi="Arial" w:eastAsia="Times New Roman" w:cs="Times New Roman"/>
                  <w:i/>
                  <w:sz w:val="18"/>
                  <w:lang w:val="en-GB" w:eastAsia="ko-KR" w:bidi="ar-SA"/>
                </w:rPr>
                <w:delText>LTM-CandidateId</w:delText>
              </w:r>
            </w:del>
            <w:del w:id="31" w:author="ZTE" w:date="2024-02-18T19:57:5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 xml:space="preserve"> IE, as defined in TS 38.331 [8].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del w:id="32" w:author="ZTE" w:date="2024-02-18T19:57:55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&gt;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Reference </w:t>
            </w: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9.3.1.292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&gt;CSI Resource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Includes the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 xml:space="preserve"> ltm-CSI-ResourceConfigToAddModList </w:t>
            </w:r>
            <w:r>
              <w:rPr>
                <w:rFonts w:ascii="Arial" w:hAnsi="Arial" w:eastAsia="Times New Roman" w:cs="Times New Roman"/>
                <w:iCs/>
                <w:sz w:val="18"/>
                <w:lang w:val="en-GB" w:eastAsia="ko-KR" w:bidi="ar-SA"/>
              </w:rPr>
              <w:t>IE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LTM Configuration ID Mapping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9.3.1.294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b/>
                <w:bCs/>
                <w:sz w:val="18"/>
                <w:szCs w:val="18"/>
                <w:lang w:val="en-GB" w:eastAsia="zh-CN" w:bidi="ar-SA"/>
              </w:rPr>
              <w:t>Early Sync Information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Source gNB-DU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gNB-DU ID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9.3.1.9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Path Addition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9.3.1.296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This IE contains either the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Indirect Path Addition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IE or the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N3C Indirect Path Addition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NR A2X Services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9.3.1.323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LTE A2X Services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9.3.1.324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NR UE Sidelink Aggregate Maximum Bit Rate for A2X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LTE UE Sidelink Aggregate Maximum Bit Rate for A2X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9.3.1.118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tblHeader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maxnoofServingCellMOs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Maximum number of ServingCellMOs for NCD-SSB per cell. Maximum value is 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maxnoofSRBs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maxnoofDRBs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maxnoofULUPTNLInformation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Maximum no. of ULUP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maxnoofCandidateSpCells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Maximum no. of SpCells allowed towards one UE,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maxnoofQoSFlows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maxnoofBHRLCChannels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SL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DRBs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Maximum no. of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DRB allowed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for NR sidelink communication per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UE, the maximum value is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512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PC5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Maximum no.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o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f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 xml:space="preserve"> PC5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 xml:space="preserve">QoS flow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allowed towards one UE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for NR sidelink communication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, the maximum value is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2048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maxnoofAdditionalPDCPDuplicationTNL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maxnoofUuRLCChannels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Maximum no. of Uu Relay RLC channels for L2 U2N relaying or L2 N3C relaying per Relay UE, the maximum value is 32</w:t>
            </w:r>
            <w:r>
              <w:rPr>
                <w:rFonts w:ascii="Arial" w:hAnsi="Arial" w:eastAsia="仿宋" w:cs="Arial"/>
                <w:sz w:val="18"/>
                <w:lang w:val="en-US" w:eastAsia="zh-CN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maxnoofPC5RLCChannels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Maximum no. of PC5 Relay RLC channels allowed for L2 U2N relaying per Remote UE or Relay UE, the maximum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maxnoofMRBsforUE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Maximum no. of multicast MRB allowed towards one UE, the maximum value is 64.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29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Condition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ifDRBSetup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This IE shall be present only if 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DRB to Be Setup List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 IE is present.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ifCHOmod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ko-KR" w:bidi="ar-SA"/>
              </w:rPr>
              <w:t xml:space="preserve">This IE shall be present if the </w:t>
            </w:r>
            <w:r>
              <w:rPr>
                <w:rFonts w:ascii="Arial" w:hAnsi="Arial" w:eastAsia="Times New Roman" w:cs="Arial"/>
                <w:i/>
                <w:snapToGrid w:val="0"/>
                <w:sz w:val="18"/>
                <w:lang w:val="en-GB" w:eastAsia="ko-KR" w:bidi="ar-SA"/>
              </w:rPr>
              <w:t xml:space="preserve">CHO Trigger 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IE is present and set to "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CHO-replace"</w:t>
            </w:r>
            <w:r>
              <w:rPr>
                <w:rFonts w:ascii="Arial" w:hAnsi="Arial" w:eastAsia="Times New Roman" w:cs="Arial"/>
                <w:snapToGrid w:val="0"/>
                <w:sz w:val="18"/>
                <w:lang w:val="en-GB" w:eastAsia="ko-KR" w:bidi="ar-SA"/>
              </w:rPr>
              <w:t>.</w:t>
            </w:r>
          </w:p>
        </w:tc>
      </w:tr>
    </w:tbl>
    <w:p>
      <w:pPr>
        <w:spacing w:line="259" w:lineRule="auto"/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>
      <w:pPr>
        <w:spacing w:line="259" w:lineRule="auto"/>
        <w:jc w:val="center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161" w:name="_Toc99038554"/>
      <w:bookmarkStart w:id="162" w:name="_Toc97910834"/>
      <w:bookmarkStart w:id="163" w:name="_Toc99730817"/>
      <w:bookmarkStart w:id="164" w:name="_Toc81383289"/>
      <w:bookmarkStart w:id="165" w:name="_Toc106110018"/>
      <w:bookmarkStart w:id="166" w:name="_Toc105927478"/>
      <w:bookmarkStart w:id="167" w:name="_Toc155980636"/>
      <w:bookmarkStart w:id="168" w:name="_Toc51763607"/>
      <w:bookmarkStart w:id="169" w:name="_Toc66289432"/>
      <w:bookmarkStart w:id="170" w:name="_Toc113835455"/>
      <w:bookmarkStart w:id="171" w:name="_Toc45832354"/>
      <w:bookmarkStart w:id="172" w:name="_Toc74154545"/>
      <w:bookmarkStart w:id="173" w:name="_Toc36556923"/>
      <w:bookmarkStart w:id="174" w:name="_Toc29892986"/>
      <w:bookmarkStart w:id="175" w:name="_Toc88657922"/>
      <w:bookmarkStart w:id="176" w:name="_Toc105510946"/>
      <w:bookmarkStart w:id="177" w:name="_Toc20955874"/>
      <w:bookmarkStart w:id="178" w:name="_Toc64448773"/>
      <w:bookmarkStart w:id="179" w:name="_Toc120124302"/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r>
        <w:rPr>
          <w:rFonts w:ascii="Arial" w:hAnsi="Arial" w:eastAsia="Times New Roman" w:cs="Times New Roman"/>
          <w:sz w:val="24"/>
          <w:lang w:val="en-GB" w:eastAsia="ko-KR" w:bidi="ar-SA"/>
        </w:rPr>
        <w:t>9.2.2.2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UE CONTEXT SETUP RESPONSE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Times New Roman"/>
          <w:lang w:eastAsia="ko-KR"/>
        </w:rPr>
        <w:t>This message is sent by the gNB-DU to confirm the setup of a UE context.</w:t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zh-CN"/>
        </w:rPr>
      </w:pPr>
      <w:r>
        <w:rPr>
          <w:rFonts w:eastAsia="Times New Roman"/>
          <w:lang w:val="fr-FR" w:eastAsia="ko-KR"/>
        </w:rPr>
        <w:t xml:space="preserve">Direction: gNB-DU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fr-FR" w:eastAsia="ko-KR"/>
        </w:rPr>
        <w:t xml:space="preserve"> gNB-CU.</w:t>
      </w:r>
    </w:p>
    <w:tbl>
      <w:tblPr>
        <w:tblStyle w:val="29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Message Type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gNB-CU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  <w:t xml:space="preserve"> UE F1AP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fr-FR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fr-FR" w:eastAsia="ko-KR" w:bidi="ar-SA"/>
              </w:rPr>
              <w:t>gNB-DU UE F1AP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fr-FR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fr-FR" w:eastAsia="ko-KR" w:bidi="ar-SA"/>
              </w:rPr>
              <w:t>DU To CU RRC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9.3.1.26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C-RNTI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9.3.1.32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C-RNTI allocated at the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 xml:space="preserve">Includes the </w:t>
            </w:r>
            <w:r>
              <w:rPr>
                <w:rFonts w:ascii="Arial" w:hAnsi="Arial" w:eastAsia="Batang" w:cs="Times New Roman"/>
                <w:i/>
                <w:sz w:val="18"/>
                <w:lang w:val="en-GB" w:eastAsia="ko-KR" w:bidi="ar-SA"/>
              </w:rPr>
              <w:t>SgNB Resource Coordination Information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 xml:space="preserve"> IE as defined in subclause 9.2.117 of TS 36.423 [9]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for EN-DC case or </w:t>
            </w:r>
            <w:r>
              <w:rPr>
                <w:rFonts w:ascii="Arial" w:hAnsi="Arial" w:eastAsia="Batang" w:cs="Times New Roman"/>
                <w:i/>
                <w:sz w:val="18"/>
                <w:lang w:val="en-GB" w:eastAsia="ko-KR" w:bidi="ar-SA"/>
              </w:rPr>
              <w:t>MR-DC Resource Coordination Information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IE as defined in TS 38.423 [28] for NGEN-DC and NE-DC cases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Full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ENUMERATED (full,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DRB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The List of DRBs which are successfully established.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&gt;DRB Setup Item Iist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DRB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&gt;&gt;LCID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9.3.1.35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LCID for the primary path or for the split secondary path for fallback to split bearer if PDCP duplication is applied.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&gt;&gt;DL UP TNL Information to be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&gt;&gt;&gt;DL UP TNL Information to Be Setup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&lt;maxnoofDLUPTNLInformation&gt;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&gt;&gt;&gt;&gt;DL UP 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9.3.2.1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gNB-DU endpoint of the F1 transport bearer. For delivery of DL PDUs.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&gt;&gt;Additional PDCP Duplication TNL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&gt;&gt;&gt;Additional PDCP Duplication TNL Items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&lt;maxnoofAdditionalPDCPDuplicationTNL&gt;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E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9.3.2.1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gNB-DU endpoint of the F1 transport bearer. For delivery of DL PDUs.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&gt;&gt;&gt;&gt;BH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9.3.1.114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This IE is not used in this version of the specification.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&gt;&gt;Current QoS Parameters Set Index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Alternative QoS Parameters Set Index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9.3.1.123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ja-JP" w:bidi="ar-SA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&gt;&gt;TSC Traffic Characteristics Feedback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9.3.1.302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&gt;&gt;ECN Marking or Congestion Information Reporting Status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9.3.1.322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  <w:t>SRB Failed to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 xml:space="preserve">&gt;SRB Failed to Setup Item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1 .. &lt;maxnoofSRBs&gt;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&gt;&gt;SRB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&gt;&gt;Cause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  <w:t>DRB Failed to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 xml:space="preserve">&gt;DRB Failed to Setup Item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1 .. &lt;maxnoofDRBs&gt;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&gt;&gt;DRB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&gt;&gt;Cause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  <w:t>SCell Failed To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&gt;SCell Failed to Setup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1 .. &lt;maxnoofSCells&gt;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&gt;&gt;SCell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NR CGI 9.3.1.12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SCell Identifier in gNB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&gt;&gt;Cause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Inactivity Monitoring Response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ENUMERATED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(not-supported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, ...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Criticality Diagnostics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SRB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&gt;SRB Setup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&lt;maxnoofSRBs&gt;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&gt;&gt;SRB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9.3.1.7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&gt;&gt;LCID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9.3.1.35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LCID for the primary path if PDCP duplication is applied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  <w:t>BH RLC Channel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The list of BH RLC channels which are successfully established.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&gt;BH RLC Channel Setup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&lt;maxnoofBHRLCChannels&gt;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&gt;&gt;BH RLC CH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9.3.1.113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  <w:t>BH RLC Channel Failed to be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The list of BH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RLC channels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whose setup has failed.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 xml:space="preserve">&gt;BH RLC Channel Failed to be Setup Item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1 .. &lt;maxnoofBHRLCChannels&gt;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&gt;&gt;BH RLC CH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9.3.1.113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&gt;&gt;Cause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b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DRB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The List of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DRBs which are successfully established.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</w:t>
            </w:r>
            <w:r>
              <w:rPr>
                <w:rFonts w:hint="eastAsia"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DRB Setup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</w:t>
            </w:r>
            <w:r>
              <w:rPr>
                <w:rFonts w:hint="eastAsia" w:ascii="Arial" w:hAnsi="Arial" w:eastAsia="Times New Roman" w:cs="Times New Roman"/>
                <w:i/>
                <w:sz w:val="18"/>
                <w:lang w:val="en-US" w:eastAsia="zh-CN" w:bidi="ar-SA"/>
              </w:rPr>
              <w:t>SL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hint="eastAsia" w:ascii="Arial" w:hAnsi="Arial" w:eastAsia="Times New Roman" w:cs="Arial"/>
                <w:sz w:val="18"/>
                <w:szCs w:val="22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DRB I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9.3.1.120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b/>
                <w:sz w:val="18"/>
                <w:szCs w:val="22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b/>
                <w:sz w:val="18"/>
                <w:szCs w:val="22"/>
                <w:lang w:val="en-GB" w:eastAsia="ko-KR" w:bidi="ar-SA"/>
              </w:rPr>
              <w:t xml:space="preserve">DRB </w:t>
            </w:r>
            <w:r>
              <w:rPr>
                <w:rFonts w:hint="eastAsia" w:ascii="Arial" w:hAnsi="Arial" w:eastAsia="Times New Roman" w:cs="Times New Roman"/>
                <w:b/>
                <w:sz w:val="18"/>
                <w:szCs w:val="22"/>
                <w:lang w:val="en-US" w:eastAsia="zh-CN" w:bidi="ar-SA"/>
              </w:rPr>
              <w:t>Failed To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US" w:eastAsia="ko-KR" w:bidi="ar-SA"/>
              </w:rPr>
            </w:pPr>
            <w:r>
              <w:rPr>
                <w:rFonts w:hint="eastAsia" w:ascii="Arial" w:hAnsi="Arial" w:eastAsia="Times New Roman" w:cs="Times New Roman"/>
                <w:b/>
                <w:bCs/>
                <w:sz w:val="18"/>
                <w:szCs w:val="22"/>
                <w:lang w:val="en-US" w:eastAsia="zh-CN" w:bidi="ar-SA"/>
              </w:rPr>
              <w:t>&gt;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szCs w:val="22"/>
                <w:lang w:val="en-US" w:eastAsia="zh-CN" w:bidi="ar-SA"/>
              </w:rPr>
              <w:t xml:space="preserve">SL </w:t>
            </w:r>
            <w:r>
              <w:rPr>
                <w:rFonts w:hint="eastAsia" w:ascii="Arial" w:hAnsi="Arial" w:eastAsia="Times New Roman" w:cs="Times New Roman"/>
                <w:b/>
                <w:bCs/>
                <w:sz w:val="18"/>
                <w:szCs w:val="22"/>
                <w:lang w:val="en-US" w:eastAsia="zh-CN" w:bidi="ar-SA"/>
              </w:rPr>
              <w:t xml:space="preserve">DRB 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szCs w:val="22"/>
                <w:lang w:val="en-US" w:eastAsia="zh-CN" w:bidi="ar-SA"/>
              </w:rPr>
              <w:t>Failed To Setup Item</w:t>
            </w:r>
            <w:r>
              <w:rPr>
                <w:rFonts w:hint="eastAsia" w:ascii="Arial" w:hAnsi="Arial" w:eastAsia="Times New Roman" w:cs="Times New Roman"/>
                <w:b/>
                <w:bCs/>
                <w:sz w:val="18"/>
                <w:szCs w:val="22"/>
                <w:lang w:val="en-US" w:eastAsia="zh-CN" w:bidi="ar-SA"/>
              </w:rPr>
              <w:t xml:space="preserve"> IE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</w:t>
            </w:r>
            <w:r>
              <w:rPr>
                <w:rFonts w:hint="eastAsia" w:ascii="Arial" w:hAnsi="Arial" w:eastAsia="Times New Roman" w:cs="Times New Roman"/>
                <w:i/>
                <w:sz w:val="18"/>
                <w:lang w:val="en-US" w:eastAsia="zh-CN" w:bidi="ar-SA"/>
              </w:rPr>
              <w:t>SL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GB" w:eastAsia="ko-KR" w:bidi="ar-SA"/>
              </w:rPr>
              <w:t>&gt;&gt;</w:t>
            </w:r>
            <w:r>
              <w:rPr>
                <w:rFonts w:hint="eastAsia" w:ascii="Arial" w:hAnsi="Arial" w:eastAsia="Times New Roman" w:cs="Times New Roman"/>
                <w:sz w:val="18"/>
                <w:szCs w:val="22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ko-KR" w:bidi="ar-SA"/>
              </w:rPr>
              <w:t xml:space="preserve">DRB </w:t>
            </w:r>
            <w:r>
              <w:rPr>
                <w:rFonts w:hint="eastAsia" w:ascii="Arial" w:hAnsi="Arial" w:eastAsia="Times New Roman" w:cs="Times New Roman"/>
                <w:sz w:val="18"/>
                <w:szCs w:val="22"/>
                <w:lang w:val="en-US" w:eastAsia="zh-CN" w:bidi="ar-SA"/>
              </w:rPr>
              <w:t>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9.3.1.120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2"/>
                <w:lang w:val="en-US" w:eastAsia="zh-CN" w:bidi="ar-SA"/>
              </w:rPr>
              <w:t>&gt;&gt;Cause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9.3.1.2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Requested Target Cell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NR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CGI 9.3.1.12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Special Cell indicated in the UE CONTEXT SETUP REQUEST message.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S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CG Activation Status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9.3.1.234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Y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i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  <w:t>Uu RLC Channel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&gt;Uu RLC Channel Setup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&lt;maxnoofUuRLCChannels&gt;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&gt;&gt;Uu RLC Channel I</w:t>
            </w: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  <w:t>Uu RLC Channel Failed to be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&gt;Uu RLC Channel Failed to be Setup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&lt;maxnoofUuRLCChannels&gt;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&gt;&gt;Uu RLC Channel I</w:t>
            </w: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&gt;&gt;Cause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9.3.1.2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  <w:t>PC5 RLC Channel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&gt;PC5 RLC Channel Setup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&lt;maxnoofPC5RLCChannels&gt;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&gt;&gt;PC5 RLC Channel I</w:t>
            </w: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&gt;&gt;Remote UE Local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This IE is not used in this version of the specification.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  <w:t>PC5 RLC Channel Failed to be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&gt;PC5 RLC Channel Failed to be Setup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&lt;maxnoofPC5RLCChannels&gt;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&gt;&gt;PC5 RLC Channel I</w:t>
            </w: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&gt;&gt;Remote UE Local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This IE is not used in this version of the specification.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&gt;&gt;Cause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9.3.1.2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ko-KR" w:bidi="ar-SA"/>
              </w:rPr>
              <w:t>ServingCellMO-encoded-in-CGC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b/>
                <w:bCs/>
                <w:sz w:val="18"/>
                <w:szCs w:val="18"/>
                <w:lang w:val="en-GB" w:eastAsia="zh-CN" w:bidi="ar-SA"/>
              </w:rPr>
              <w:t>&gt;ServingCellMO-encoded-in-CGC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i/>
                <w:sz w:val="18"/>
                <w:lang w:val="en-GB" w:eastAsia="ko-KR" w:bidi="ar-SA"/>
              </w:rPr>
              <w:t xml:space="preserve">1 ..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&lt;</w:t>
            </w:r>
            <w:r>
              <w:rPr>
                <w:rFonts w:ascii="Arial" w:hAnsi="Arial" w:eastAsia="Times New Roman" w:cs="Arial"/>
                <w:i/>
                <w:iCs/>
                <w:sz w:val="18"/>
                <w:lang w:val="en-GB" w:eastAsia="ko-KR" w:bidi="ar-SA"/>
              </w:rPr>
              <w:t>maxNrofBWPs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 xml:space="preserve">The servingCellMO which has been encoded in </w:t>
            </w:r>
            <w:r>
              <w:rPr>
                <w:rFonts w:ascii="Arial" w:hAnsi="Arial" w:eastAsia="Batang" w:cs="Arial"/>
                <w:bCs/>
                <w:i/>
                <w:iCs/>
                <w:sz w:val="18"/>
                <w:lang w:val="en-GB" w:eastAsia="ko-KR" w:bidi="ar-SA"/>
              </w:rPr>
              <w:t>CellGroupConfig</w:t>
            </w: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 xml:space="preserve"> IE.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&gt;&gt;servingCellMO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INTEGER (1..64)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eastAsia="宋体" w:cs="Arial"/>
                <w:lang w:val="en-US" w:eastAsia="zh-CN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&gt;&gt;</w:t>
            </w:r>
            <w:r>
              <w:rPr>
                <w:rFonts w:ascii="Arial" w:hAnsi="Arial" w:eastAsia="等线"/>
                <w:sz w:val="18"/>
                <w:lang w:eastAsia="ko-KR"/>
              </w:rPr>
              <w:t>BWP</w:t>
            </w:r>
            <w:r>
              <w:rPr>
                <w:rFonts w:ascii="Arial" w:hAnsi="Arial" w:eastAsia="Times New Roman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INTEGER (0..4)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UE Multicast MRB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&gt;UE Multicast MRB Setup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&lt;maxnoofMRBsforUE&gt;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&gt;&gt;MRB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9.3.1.224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MRB ID for the UE.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&gt;&gt;Multicast F1-U Context Reference CU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9.3.2.13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Dedicated</w:t>
            </w: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 xml:space="preserve"> SI Delivery </w:t>
            </w: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Indication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ja-JP" w:bidi="ar-SA"/>
              </w:rPr>
              <w:t>ENUMERATED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 xml:space="preserve">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(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true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,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...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Configured BWP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This IE is present when the gNB-DU configures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at least one BWP with NCD-SSB or without SSB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eastAsia="宋体" w:cs="Arial"/>
                <w:lang w:val="en-US" w:eastAsia="zh-CN"/>
              </w:rPr>
            </w:pPr>
            <w:r>
              <w:rPr>
                <w:rFonts w:ascii="Arial" w:hAnsi="Arial" w:eastAsia="Tahoma" w:cs="Arial"/>
                <w:b/>
                <w:bCs/>
                <w:sz w:val="18"/>
                <w:szCs w:val="18"/>
                <w:lang w:eastAsia="zh-CN"/>
              </w:rPr>
              <w:t>&gt;Configured BWP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i/>
                <w:iCs/>
                <w:sz w:val="18"/>
                <w:lang w:val="en-GB" w:eastAsia="ko-KR" w:bidi="ar-SA"/>
              </w:rPr>
              <w:t>1 .. &lt;maxNrofBWPs</w:t>
            </w: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eastAsia="宋体" w:cs="Arial"/>
                <w:lang w:val="en-US" w:eastAsia="zh-CN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&gt;&gt;</w:t>
            </w:r>
            <w:r>
              <w:rPr>
                <w:rFonts w:ascii="Arial" w:hAnsi="Arial" w:eastAsia="等线"/>
                <w:sz w:val="18"/>
                <w:lang w:eastAsia="ko-KR"/>
              </w:rPr>
              <w:t>BWP</w:t>
            </w:r>
            <w:r>
              <w:rPr>
                <w:rFonts w:ascii="Arial" w:hAnsi="Arial" w:eastAsia="Times New Roman"/>
                <w:sz w:val="18"/>
                <w:lang w:eastAsia="ko-KR"/>
              </w:rPr>
              <w:t>-Id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INTEGER (0..4)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The IE is used to refer to one BWP.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eastAsia="宋体" w:cs="Arial"/>
                <w:lang w:val="en-US" w:eastAsia="zh-CN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&gt;&gt;</w:t>
            </w:r>
            <w:r>
              <w:rPr>
                <w:rFonts w:ascii="Arial" w:hAnsi="Arial" w:eastAsia="等线"/>
                <w:sz w:val="18"/>
                <w:lang w:eastAsia="ko-KR"/>
              </w:rPr>
              <w:t>BWP</w:t>
            </w:r>
            <w:r>
              <w:rPr>
                <w:rFonts w:ascii="Arial" w:hAnsi="Arial" w:eastAsia="Times New Roman"/>
                <w:sz w:val="18"/>
                <w:lang w:eastAsia="ko-KR"/>
              </w:rPr>
              <w:t xml:space="preserve"> Location And Bandwidth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INTEGER (0..37949)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The IE type range is the same as the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locationAndBandwidth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IE in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BWP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IE as specified in TS 38.331 [8].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Early Sync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del w:id="33" w:author="ZTE" w:date="2024-02-18T19:52:50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>&gt;</w:delText>
              </w:r>
            </w:del>
            <w:del w:id="34" w:author="ZTE" w:date="2024-02-18T19:52:50Z">
              <w:r>
                <w:rPr>
                  <w:rFonts w:ascii="Arial" w:hAnsi="Arial" w:eastAsia="Tahoma" w:cs="Arial"/>
                  <w:sz w:val="18"/>
                  <w:szCs w:val="18"/>
                  <w:lang w:val="en-GB" w:eastAsia="zh-CN" w:bidi="ar-SA"/>
                </w:rPr>
                <w:delText>TCI</w:delText>
              </w:r>
            </w:del>
            <w:del w:id="35" w:author="ZTE" w:date="2024-02-18T19:52:50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 xml:space="preserve"> States </w:delText>
              </w:r>
            </w:del>
            <w:del w:id="36" w:author="ZTE" w:date="2024-02-18T19:52:50Z">
              <w:r>
                <w:rPr>
                  <w:rFonts w:ascii="Arial" w:hAnsi="Arial" w:eastAsia="等线" w:cs="Times New Roman"/>
                  <w:sz w:val="18"/>
                  <w:lang w:val="en-GB" w:eastAsia="en-US" w:bidi="ar-SA"/>
                </w:rPr>
                <w:delText>Configurations</w:delText>
              </w:r>
            </w:del>
            <w:del w:id="37" w:author="ZTE" w:date="2024-02-18T19:52:50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 xml:space="preserve"> List</w:delText>
              </w:r>
            </w:del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del w:id="38" w:author="ZTE" w:date="2024-02-18T19:52:52Z">
              <w:r>
                <w:rPr>
                  <w:rFonts w:ascii="Arial" w:hAnsi="Arial" w:eastAsia="Batang" w:cs="Times New Roman"/>
                  <w:bCs/>
                  <w:sz w:val="18"/>
                  <w:lang w:val="en-GB" w:eastAsia="ko-KR" w:bidi="ar-SA"/>
                </w:rPr>
                <w:delText>M</w:delText>
              </w:r>
            </w:del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del w:id="39" w:author="ZTE" w:date="2024-02-18T19:52:53Z">
              <w:r>
                <w:rPr>
                  <w:rFonts w:ascii="Arial" w:hAnsi="Arial" w:eastAsia="Batang" w:cs="Times New Roman"/>
                  <w:bCs/>
                  <w:sz w:val="18"/>
                  <w:lang w:val="en-GB" w:eastAsia="ko-KR" w:bidi="ar-SA"/>
                </w:rPr>
                <w:delText>9.3.1.293</w:delText>
              </w:r>
            </w:del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del w:id="40" w:author="ZTE" w:date="2024-02-18T19:52:54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delText>-</w:delText>
              </w:r>
            </w:del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&gt;RACH </w:t>
            </w: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bCs/>
                <w:sz w:val="18"/>
                <w:lang w:val="en-GB" w:eastAsia="zh-CN" w:bidi="ar-SA"/>
              </w:rPr>
            </w:pPr>
            <w:del w:id="41" w:author="ZTE" w:date="2024-02-18T19:52:57Z">
              <w:r>
                <w:rPr>
                  <w:rFonts w:hint="default" w:ascii="Arial" w:hAnsi="Arial" w:eastAsia="Batang" w:cs="Times New Roman"/>
                  <w:bCs/>
                  <w:sz w:val="18"/>
                  <w:lang w:val="en-US" w:eastAsia="ko-KR" w:bidi="ar-SA"/>
                </w:rPr>
                <w:delText>O</w:delText>
              </w:r>
            </w:del>
            <w:ins w:id="42" w:author="ZTE" w:date="2024-02-18T19:52:57Z">
              <w:r>
                <w:rPr>
                  <w:rFonts w:hint="eastAsia" w:ascii="Arial" w:hAnsi="Arial" w:eastAsia="宋体" w:cs="Times New Roman"/>
                  <w:bCs/>
                  <w:sz w:val="18"/>
                  <w:lang w:val="en-US" w:eastAsia="zh-CN" w:bidi="ar-SA"/>
                </w:rPr>
                <w:t>M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OCTET STRING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 w:eastAsia="Times New Roman" w:cs="Arial"/>
                <w:i/>
                <w:iCs/>
                <w:sz w:val="18"/>
                <w:szCs w:val="18"/>
                <w:lang w:eastAsia="ko-KR"/>
              </w:rPr>
              <w:t>EarlyUL-SyncConfig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IE, as defined in TS 38.331 [8].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LTM 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ko-KR" w:bidi="ar-SA"/>
              </w:rPr>
              <w:t>&gt;</w:t>
            </w: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SSB</w:t>
            </w:r>
            <w:r>
              <w:rPr>
                <w:rFonts w:ascii="Arial" w:hAnsi="Arial" w:eastAsia="Times New Roman" w:cs="Arial"/>
                <w:bCs/>
                <w:sz w:val="18"/>
                <w:lang w:val="en-GB" w:eastAsia="ko-KR" w:bidi="ar-SA"/>
              </w:rPr>
              <w:t xml:space="preserve"> Information </w:t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SSB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Time/Frequency 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9.3.1.203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firstLine="180" w:firstLineChars="10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ko-KR" w:bidi="ar-SA"/>
              </w:rPr>
              <w:t>&gt;&gt;NR PCI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INTEGER (0..1007)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100" w:leftChars="5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&gt;LTM Reference 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O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CTET STRING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 w:eastAsia="宋体"/>
                <w:i/>
                <w:sz w:val="18"/>
                <w:lang w:eastAsia="zh-CN"/>
              </w:rPr>
              <w:t>CellGroupConfig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IE, as defined in TS 38.331 [8].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100" w:leftChars="5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&gt;LTM Complete Configuration Indicator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ENUMERATED (complete,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100" w:leftChars="50"/>
              <w:textAlignment w:val="auto"/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</w:pPr>
            <w:ins w:id="43" w:author="ZTE" w:date="2024-02-18T19:46:1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&gt;</w:t>
              </w:r>
            </w:ins>
            <w:ins w:id="44" w:author="ZTE" w:date="2024-02-18T19:46:14Z">
              <w:r>
                <w:rPr>
                  <w:rFonts w:ascii="Arial" w:hAnsi="Arial" w:eastAsia="Tahoma" w:cs="Arial"/>
                  <w:sz w:val="18"/>
                  <w:szCs w:val="18"/>
                  <w:lang w:val="en-GB" w:eastAsia="zh-CN" w:bidi="ar-SA"/>
                </w:rPr>
                <w:t>TCI</w:t>
              </w:r>
            </w:ins>
            <w:ins w:id="45" w:author="ZTE" w:date="2024-02-18T19:46:1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 States </w:t>
              </w:r>
            </w:ins>
            <w:ins w:id="46" w:author="ZTE" w:date="2024-02-18T19:46:14Z">
              <w:r>
                <w:rPr>
                  <w:rFonts w:ascii="Arial" w:hAnsi="Arial" w:eastAsia="等线" w:cs="Times New Roman"/>
                  <w:sz w:val="18"/>
                  <w:lang w:val="en-GB" w:eastAsia="en-US" w:bidi="ar-SA"/>
                </w:rPr>
                <w:t>Configurations</w:t>
              </w:r>
            </w:ins>
            <w:ins w:id="47" w:author="ZTE" w:date="2024-02-18T19:46:1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 List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48" w:author="ZTE" w:date="2024-02-18T19:46:19Z">
              <w:r>
                <w:rPr>
                  <w:rFonts w:ascii="Arial" w:hAnsi="Arial" w:eastAsia="Batang" w:cs="Times New Roman"/>
                  <w:bCs/>
                  <w:sz w:val="18"/>
                  <w:lang w:val="en-GB" w:eastAsia="ko-KR" w:bidi="ar-SA"/>
                </w:rPr>
                <w:t>M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ins w:id="49" w:author="ZTE" w:date="2024-02-18T19:46:23Z">
              <w:r>
                <w:rPr>
                  <w:rFonts w:ascii="Arial" w:hAnsi="Arial" w:eastAsia="Batang" w:cs="Times New Roman"/>
                  <w:bCs/>
                  <w:sz w:val="18"/>
                  <w:lang w:val="en-GB" w:eastAsia="ko-KR" w:bidi="ar-SA"/>
                </w:rPr>
                <w:t>9.3.1.293</w:t>
              </w:r>
            </w:ins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0" w:author="ZTE" w:date="2024-02-18T19:46:49Z">
              <w:r>
                <w:rPr>
                  <w:rFonts w:ascii="Arial" w:hAnsi="Arial" w:eastAsia="宋体" w:cs="Times New Roman"/>
                  <w:sz w:val="18"/>
                  <w:lang w:val="en-GB" w:eastAsia="zh-CN" w:bidi="ar-SA"/>
                </w:rPr>
                <w:t>-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maxnoofSRBs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maxnoofDRBs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maxnoofDLUPTNLInformation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Maximum no. of DL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maxnoofBHRLCChannels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SL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DRBs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Maximum no. of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DRB allowed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for NR sidelink communication per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UE, the maximum value is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512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maxnoofAdditionalPDCPDuplicationTNL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maxnoofUuRLCChannels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Maximum no. of Uu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 xml:space="preserve">Relay 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RLC channels for L2 U2N relaying or L2 N3C relaying per Relay UE, the maximum value is 32.</w:t>
            </w:r>
            <w:r>
              <w:rPr>
                <w:rFonts w:ascii="Arial" w:hAnsi="Arial" w:eastAsia="仿宋" w:cs="Arial"/>
                <w:sz w:val="18"/>
                <w:lang w:val="en-US" w:eastAsia="zh-CN" w:bidi="ar-S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maxnoofPC5RLCChannels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Maximum no. of PC5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 xml:space="preserve">Relay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RLC channels allowed for L2 U2N relaying per Remote UE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 xml:space="preserve"> or Relay UE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, the maximum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maxNrofBWPs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Maximum number of BWPs per serving cell, the maximum value is 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maxnoofMRBsforUE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Maximum no. of multicast MRB allowed towards one UE, the maximum value is 64.</w:t>
            </w:r>
          </w:p>
        </w:tc>
      </w:tr>
    </w:tbl>
    <w:p>
      <w:pPr>
        <w:spacing w:line="259" w:lineRule="auto"/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spacing w:line="259" w:lineRule="auto"/>
        <w:jc w:val="center"/>
        <w:rPr>
          <w:rFonts w:hint="eastAsia" w:eastAsia="等线"/>
          <w:b/>
          <w:i/>
          <w:color w:val="FF0000"/>
          <w:sz w:val="21"/>
          <w:highlight w:val="yellow"/>
          <w:lang w:val="en-US" w:eastAsia="ko-KR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180" w:name="_Toc36556928"/>
      <w:bookmarkStart w:id="181" w:name="_Toc45832359"/>
      <w:bookmarkStart w:id="182" w:name="_Toc99730822"/>
      <w:bookmarkStart w:id="183" w:name="_Toc74154550"/>
      <w:bookmarkStart w:id="184" w:name="_Toc120124307"/>
      <w:bookmarkStart w:id="185" w:name="_Toc97910839"/>
      <w:bookmarkStart w:id="186" w:name="_Toc64448778"/>
      <w:bookmarkStart w:id="187" w:name="_Toc51763612"/>
      <w:bookmarkStart w:id="188" w:name="_Toc99038559"/>
      <w:bookmarkStart w:id="189" w:name="_Toc105927483"/>
      <w:bookmarkStart w:id="190" w:name="_Toc155980641"/>
      <w:bookmarkStart w:id="191" w:name="_Toc29892991"/>
      <w:bookmarkStart w:id="192" w:name="_Toc81383294"/>
      <w:bookmarkStart w:id="193" w:name="_Toc105510951"/>
      <w:bookmarkStart w:id="194" w:name="_Toc106110023"/>
      <w:bookmarkStart w:id="195" w:name="_Toc66289437"/>
      <w:bookmarkStart w:id="196" w:name="_Toc20955879"/>
      <w:bookmarkStart w:id="197" w:name="_Toc88657927"/>
      <w:bookmarkStart w:id="198" w:name="_Toc113835460"/>
      <w:r>
        <w:rPr>
          <w:rFonts w:ascii="Arial" w:hAnsi="Arial" w:eastAsia="Times New Roman" w:cs="Times New Roman"/>
          <w:sz w:val="24"/>
          <w:lang w:val="en-GB" w:eastAsia="ko-KR" w:bidi="ar-SA"/>
        </w:rPr>
        <w:t>9.2.2.7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UE CONTEXT MODIFICATION REQUEST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Times New Roman"/>
          <w:lang w:eastAsia="ko-KR"/>
        </w:rPr>
        <w:t>This message is sent by the gNB-CU to provide UE Context information changes to the gNB-DU.</w:t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Direction: gNB-CU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eastAsia="ko-KR"/>
        </w:rPr>
        <w:t xml:space="preserve"> gNB-DU</w:t>
      </w:r>
    </w:p>
    <w:tbl>
      <w:tblPr>
        <w:tblStyle w:val="29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Message Type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gNB-CU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  <w:t xml:space="preserve"> UE F1AP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fr-FR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fr-FR" w:eastAsia="ko-KR" w:bidi="ar-SA"/>
              </w:rPr>
              <w:t>gNB-DU UE F1AP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SpCell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NR 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CGI 9.3.1.12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Special Cell as defined in TS 38.321 [16]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. For handover case, this IE is considered as target cell.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ServCellIndex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INTEGER (0..31,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SpCell UL Configured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Cell UL Configured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9.3.1.33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 xml:space="preserve">DRX Cycle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DRX Cycle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fr-FR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fr-FR" w:eastAsia="ko-KR" w:bidi="ar-SA"/>
              </w:rPr>
              <w:t>CU to DU RRC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9.3.1.25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Transmission Action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9.3.1.11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 xml:space="preserve">Includes the </w:t>
            </w:r>
            <w:r>
              <w:rPr>
                <w:rFonts w:ascii="Arial" w:hAnsi="Arial" w:eastAsia="Batang" w:cs="Times New Roman"/>
                <w:bCs/>
                <w:i/>
                <w:sz w:val="18"/>
                <w:lang w:val="en-GB" w:eastAsia="ko-KR" w:bidi="ar-SA"/>
              </w:rPr>
              <w:t>MeNB Resource Coordination Information</w:t>
            </w: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 xml:space="preserve"> IE as defined in subclause 9.2.116 of TS 36.423 [9]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for EN-DC case or </w:t>
            </w:r>
            <w:r>
              <w:rPr>
                <w:rFonts w:ascii="Arial" w:hAnsi="Arial" w:eastAsia="Batang" w:cs="Times New Roman"/>
                <w:bCs/>
                <w:i/>
                <w:sz w:val="18"/>
                <w:lang w:val="en-GB" w:eastAsia="ko-KR" w:bidi="ar-SA"/>
              </w:rPr>
              <w:t>MR-DC Resource Coordination Information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IE as defined in TS 38.423 [28] for NGEN-DC and NE-DC cases</w:t>
            </w: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9.3.1</w:t>
            </w: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>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RRC-Container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9.3.1.6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 xml:space="preserve">Includes the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DL-DCCH-Message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message </w:t>
            </w: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as defined in subclause 6.2 of TS 38.331 [8]</w:t>
            </w: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>, encapsulated in a PDCP PDU</w:t>
            </w: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  <w:t>SCell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  <w:t>&gt;SCell to Be Setup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1.. &lt;maxnoofSCells&gt;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&gt;&gt;SCell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NR 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CGI 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SCell Identifier in gNB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&gt;&gt;SCellIndex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INTEGER (1..31)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&gt;&gt;SCell UL Configured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Cell UL Configured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&gt;&gt;servingCellMO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INTEGER (1..64)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  <w:t>SCell To Be Removed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  <w:t>&gt;SCell to Be Removed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1 .. &lt;maxnoofSCells&gt;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&gt;&gt;SCell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NR 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CGI 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SCell Identifier in gNB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  <w:t>SRB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  <w:t>&gt;SRB to Be Setup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1..&lt;maxnoofSRBs&gt;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&gt;&gt;SRB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&gt;&gt;Duplication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ENUMERATED (true, ..., false)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T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 xml:space="preserve">his IE is ignored if the </w:t>
            </w:r>
            <w:r>
              <w:rPr>
                <w:rFonts w:ascii="Arial" w:hAnsi="Arial" w:eastAsia="Batang" w:cs="Times New Roman"/>
                <w:i/>
                <w:sz w:val="18"/>
                <w:lang w:val="en-GB" w:eastAsia="ko-KR" w:bidi="ar-SA"/>
              </w:rPr>
              <w:t>Additional Duplication Indication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&gt;&gt;Additional Duplication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ko-KR" w:bidi="ar-SA"/>
              </w:rPr>
              <w:t>ENUMERATED (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t</w:t>
            </w:r>
            <w:r>
              <w:rPr>
                <w:rFonts w:hint="eastAsia" w:ascii="Arial" w:hAnsi="Arial" w:eastAsia="宋体" w:cs="Arial"/>
                <w:sz w:val="18"/>
                <w:lang w:val="en-GB" w:eastAsia="ko-KR" w:bidi="ar-SA"/>
              </w:rPr>
              <w:t xml:space="preserve">hree, 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f</w:t>
            </w:r>
            <w:r>
              <w:rPr>
                <w:rFonts w:hint="eastAsia" w:ascii="Arial" w:hAnsi="Arial" w:eastAsia="宋体" w:cs="Arial"/>
                <w:sz w:val="18"/>
                <w:lang w:val="en-GB" w:eastAsia="ko-KR" w:bidi="ar-SA"/>
              </w:rPr>
              <w:t>our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, …</w:t>
            </w:r>
            <w:r>
              <w:rPr>
                <w:rFonts w:hint="eastAsia" w:ascii="Arial" w:hAnsi="Arial" w:eastAsia="宋体" w:cs="Arial"/>
                <w:sz w:val="18"/>
                <w:lang w:val="en-GB" w:eastAsia="ko-KR" w:bidi="ar-SA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Helvetica" w:cs="Arial"/>
                <w:sz w:val="18"/>
                <w:lang w:val="en-GB" w:eastAsia="ko-KR" w:bidi="ar-SA"/>
              </w:rPr>
              <w:t>&gt;</w:t>
            </w:r>
            <w:r>
              <w:rPr>
                <w:rFonts w:ascii="Arial" w:hAnsi="Arial" w:eastAsia="Helvetica" w:cs="Arial"/>
                <w:sz w:val="18"/>
                <w:lang w:val="en-GB" w:eastAsia="ko-KR" w:bidi="ar-SA"/>
              </w:rPr>
              <w:t>&gt;SRB Mapping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Uu RLC Channel ID</w:t>
            </w: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9.3.1.266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T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his IE contains the mapped Uu Relay RLC CH ID for the SRB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Helvetica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&gt;&gt;SDT Indicator Setup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Indicates SDT SRB.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  <w:t>DRB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  <w:t>&gt;DRB to Be Setup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1 .. &lt;maxnoofDRBs&gt;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&gt;&gt;DRB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&gt;&gt;CHOICE QoS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Batang" w:cs="Times New Roman"/>
                <w:i/>
                <w:i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&gt;&gt;&gt;E-UTRAN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&gt;&gt;&gt;&gt;E-UTRAN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Shall be used for EN-DC case to convey E-RAB Level QoS Parameters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Batang" w:cs="Times New Roman"/>
                <w:i/>
                <w:i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&gt;&gt;&gt;DRB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&gt;&gt;&gt;&gt;DRB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Shall be used for NG-RAN cases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&gt;&gt;&gt;&gt;&gt;DRB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&gt;&gt;&gt;&gt;&gt;S-NSSAI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9.3.1.38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&gt;&gt;&gt;&gt;&gt;Notification Control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9.3.1.56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&gt;&gt;&gt;&gt;&gt;Flows Mapped to DRB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&lt;maxnoofQoSFlows&gt;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 w:leftChars="30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&gt;&gt;&gt;&gt;&gt;&gt;QoS Flow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 w:leftChars="30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&gt;&gt;&gt;&gt;&gt;&gt;QoS Flow Level QoS Parameters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 w:leftChars="3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&gt;&gt;&gt;&gt;&gt;&gt;QoS Flow Mapping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9.3.1.72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 w:leftChars="300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&gt;&gt;&gt;&gt;&gt;&gt;TSC Traffic Characteristics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9.3.1.141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Traffic pattern information associated with the QFI.</w:t>
            </w:r>
            <w:r>
              <w:rPr>
                <w:rFonts w:hint="eastAsia"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 xml:space="preserve"> </w:t>
            </w: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Details in TS 23.501 [21].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  <w:t>&gt;&gt;&gt;&gt;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ECN Marking or 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Congestion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Information Reporting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bCs/>
                <w:sz w:val="18"/>
                <w:szCs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zh-CN" w:bidi="ar-SA"/>
              </w:rPr>
              <w:t>.3.1.321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  <w:t>Y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  <w:t>i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  <w:t xml:space="preserve">&gt;&gt;UL UP TNL Information to be setup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1 .. &lt;maxnoofULUPTNLInformation&gt;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&gt;&gt;&gt;&gt;UL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9.3.2.1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&gt;&gt;&gt;&gt;BH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Helvetica" w:cs="Arial"/>
                <w:sz w:val="18"/>
                <w:lang w:val="en-GB" w:eastAsia="ko-KR" w:bidi="ar-SA"/>
              </w:rPr>
              <w:t>&gt;</w:t>
            </w:r>
            <w:r>
              <w:rPr>
                <w:rFonts w:ascii="Arial" w:hAnsi="Arial" w:eastAsia="Helvetica" w:cs="Arial"/>
                <w:sz w:val="18"/>
                <w:lang w:val="en-GB" w:eastAsia="ko-KR" w:bidi="ar-SA"/>
              </w:rPr>
              <w:t>&gt;&gt;&gt;DRB Mapping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Uu RLC Channel ID</w:t>
            </w: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9.3.1.266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T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his IE contains the mapped Uu Relay RLC CH ID of the DL tunnel corresponding to such UL tunnel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&gt;&gt;RLC Mode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9.3.1.27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&gt;&gt;UL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 xml:space="preserve">UL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Configuration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 xml:space="preserve"> 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9.3.1.31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Information about UL usage in gNB-DU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&gt;&gt;Duplication Activation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9.3.1.36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Information on the initial state of CA based UL PDCP duplication.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This IE is ignored if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RLC Duplication Information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ENUMERATED (true, ..., false)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Duplication Activation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9.3.1.36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Information on the initial state of DC based UL PDCP duplication.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This IE is ignored if the </w:t>
            </w: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  <w:t>RLC Duplication Information</w:t>
            </w:r>
            <w:r>
              <w:rPr>
                <w:rFonts w:ascii="Arial" w:hAnsi="Arial" w:eastAsia="Times New Roman" w:cs="Arial"/>
                <w:iCs/>
                <w:sz w:val="18"/>
                <w:szCs w:val="18"/>
                <w:lang w:val="en-GB" w:eastAsia="ja-JP" w:bidi="ar-SA"/>
              </w:rPr>
              <w:t xml:space="preserve"> IE is present.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&gt;&gt;DL PDCP SN length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 xml:space="preserve">UL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PDCP SN length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Additional PDCP Duplication TNL List</w:t>
            </w:r>
            <w:r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1 .. &lt;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 xml:space="preserve"> maxnoofAdditionalPDCPDuplicationTNL</w:t>
            </w: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9.3.2.1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&gt;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&gt;&gt;&gt;BH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9.3.1.114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i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9.3.1.146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&gt;&gt;SDT Indicator Setup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Indicates SDT DRB.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DRB to Be Modified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&gt;DRB to Be Modified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1 .. &lt;maxnoofDRBs&gt;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&gt;&gt;DRB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&gt;&gt;CHOICE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QoS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&gt;&gt;&gt;E-UTRAN QoS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szCs w:val="18"/>
                <w:lang w:val="en-GB" w:eastAsia="ko-KR" w:bidi="ar-SA"/>
              </w:rPr>
              <w:t>&gt;&gt;&gt;&gt;E-UTRAN QoS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 xml:space="preserve">Used for EN-DC case to convey 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E-RAB Level QoS Parameters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bCs/>
                <w:i/>
                <w:i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&gt;&gt;&gt;DRB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&gt;&gt;&gt;&gt;DRB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Used for NG-RAN cases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&gt;&gt;&gt;&gt;&gt;DRB QoS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9.3.1.45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&gt;&gt;&gt;&gt;&gt;S-NSSAI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9.3.1.38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&gt;&gt;&gt;&gt;&gt;Notification Control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9.3.1.56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 w:leftChars="2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&gt;&gt;&gt;&gt;&gt;Flows Mapped to DRB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&lt;maxnoofQoSFlows&gt;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 w:leftChars="300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&gt;&gt;&gt;&gt;&gt;&gt;QoS Flow Identifier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9.3.1.63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 w:leftChars="300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&gt;&gt;&gt;&gt;&gt;&gt;QoS Flow Level QoS Parameters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9.3.1.45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 w:leftChars="3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&gt;&gt;&gt;&gt;&gt;&gt;QoS Flow Mapping Indication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9.3.1.72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 w:leftChars="300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&gt;&gt;&gt;&gt;&gt;&gt;TSC Traffic Characteristics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9.3.1.141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Traffic pattern information associated with the QFI.</w:t>
            </w:r>
            <w:r>
              <w:rPr>
                <w:rFonts w:hint="eastAsia"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 xml:space="preserve"> </w:t>
            </w: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Details in TS 23.501 [21].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&gt;&gt;&gt;&gt;ECN Marking or Congestion Information Reporting Request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bCs/>
                <w:sz w:val="18"/>
                <w:szCs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zh-CN" w:bidi="ar-SA"/>
              </w:rPr>
              <w:t>.3.1.321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  <w:t>Y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  <w:t>i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 xml:space="preserve">&gt;&gt;UL UP TNL Information to be setup List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&gt;&gt;&gt;UL UP TNL Information to Be Setup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&lt;maxnoofULUPTNLInformation&gt;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&gt;&gt;&gt;&gt;UL UP 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9.3.2.1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gNB-CU endpoint of the F1 transport bearer. For delivery of UL PDUs.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&gt;&gt;&gt;&gt;BH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9.3.1.114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&gt;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&gt;&gt;&gt;DRB Mapping Info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Uu RLC Channel ID</w:t>
            </w: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9.3.1.266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&gt;&gt;UL 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UL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Configuration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9.3.1.31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Information about UL usage in gNB-DU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.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&gt;&gt;DL PDCP SN length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ENUMERATED(12bits,18bits 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&gt;&gt;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 xml:space="preserve">UL 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PDCP SN length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ENUMERATED (12bits, 18bits,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&gt;&gt;Bearer Type Change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…)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&gt;&gt;RLC Mode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9.3.1.27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&gt;&gt;Duplication Activation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9.3.1.36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Information on the initial state of CA based UL PDCP duplication.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This IE is ignored if 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RLC Duplication Information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…, false)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Indication on whether DC based PDCP duplication is configured or not.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9.3.1.36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Information on the initial state of DC based UL PDCP duplication.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 xml:space="preserve">This IE is ignored if the </w:t>
            </w:r>
            <w:r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ja-JP" w:bidi="ar-SA"/>
              </w:rPr>
              <w:t>RLC Duplication Information</w:t>
            </w:r>
            <w:r>
              <w:rPr>
                <w:rFonts w:ascii="Arial" w:hAnsi="Arial" w:eastAsia="Times New Roman" w:cs="Times New Roman"/>
                <w:iCs/>
                <w:sz w:val="18"/>
                <w:szCs w:val="18"/>
                <w:lang w:val="en-GB" w:eastAsia="ja-JP" w:bidi="ar-SA"/>
              </w:rPr>
              <w:t xml:space="preserve"> IE is present.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 xml:space="preserve">&gt;&gt;Additional PDCP Duplication TNL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9.3.2.1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&gt;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&gt;&gt;&gt;BH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9.3.1.114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i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9.3.1.146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T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ransmission Stop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.3.1.209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&gt;&gt;SDT Indicator Modify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ENUMTERATED (true, false,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Indicates SDT DRB or not.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  <w:t>SRB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  <w:t>&gt;SRB To Be Released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1.. &lt;maxnoofSRBs&gt;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&gt;&gt;SRB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DRB to Be Released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&gt;DRB to Be Released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1 .. &lt;maxnoofDRBs&gt;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&gt;&gt;DRB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Inactivity Monitoring Request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RAT-Frequency Priority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9.3.1.34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DRX configuration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ENUMERATED(release,...)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RLC Failure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9.3.1.66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Uplink TxDirectCurrentList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9.3.1.67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GNB-DU Configuration Query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Used to request the gNB-DU to provide its configuration.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gNB-DU UE Aggregate Maximum Bit Rate Uplink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Bit Rate 9.3.1.22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The gNB-DU UE Aggregate Maximum Bit Rate Uplink is to be enforced by the gNB-DU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Execute Duplication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This IE may be sent only if duplication has been configured for the UE.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RRC Delivery Status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Indicates whether RRC DELIVERY REPORT procedure is requested for the RRC message.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9.3.1.73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servingCellMO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INTEGER (1..64,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Need for Gap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Indicate gap for SeNB configured measurement is requested.It only applied to NE DC scenario.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Full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ENUMERATED (full,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Additional RRM Policy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9.3.1.90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ja-JP" w:bidi="ar-SA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9.3.1.94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BH RLC Channel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ko-KR" w:bidi="ar-SA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&gt;&gt;BH RLC CH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9.3.1.113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&gt;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&gt;CHOICE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BH QoS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i/>
                <w:iCs/>
                <w:sz w:val="18"/>
                <w:lang w:val="en-GB" w:eastAsia="ko-KR" w:bidi="ar-SA"/>
              </w:rPr>
              <w:t>&gt;&gt;&gt;BH RLC CH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&gt;&gt;&gt;&gt;BH RLC CH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QoS Flow Level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9.3.1.45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Shall be used for SA case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Batang" w:cs="Times New Roman"/>
                <w:bCs/>
                <w:i/>
                <w:i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i/>
                <w:iCs/>
                <w:sz w:val="18"/>
                <w:lang w:val="sv-SE" w:eastAsia="ko-KR" w:bidi="ar-SA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E-UTRAN QoS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9.3.1.19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Shall be used for EN-DC case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Batang" w:cs="Times New Roman"/>
                <w:bCs/>
                <w:i/>
                <w:i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i/>
                <w:iCs/>
                <w:sz w:val="18"/>
                <w:lang w:val="en-GB" w:eastAsia="ko-KR" w:bidi="ar-SA"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&gt;&gt;&gt;&gt;Control Plane Traffic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sv-SE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9.3.1.115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&gt;&gt;RLC Mode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9.3.1.27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&gt;&gt;BAP Control PDU Channel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&gt;&gt;Traffic Mapping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6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6"/>
                <w:lang w:val="en-GB" w:eastAsia="ko-KR" w:bidi="ar-SA"/>
              </w:rPr>
              <w:t>9.3.1.95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6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BH RLC Channel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  <w:t>&gt;BH RLC Channel to be Modified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ko-KR" w:bidi="ar-SA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&gt;&gt;BH RLC CH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9.3.1.113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&gt;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&gt;CHOICE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BH QoS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i/>
                <w:iCs/>
                <w:sz w:val="18"/>
                <w:lang w:val="en-GB" w:eastAsia="ko-KR" w:bidi="ar-SA"/>
              </w:rPr>
              <w:t>&gt;&gt;&gt;BH RLC CH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&gt;&gt;&gt;&gt;BH RLC CH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QoS Flow Level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9.3.1.45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Shall be used for SA case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Batang" w:cs="Times New Roman"/>
                <w:bCs/>
                <w:i/>
                <w:i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i/>
                <w:iCs/>
                <w:sz w:val="18"/>
                <w:lang w:val="sv-SE" w:eastAsia="ko-KR" w:bidi="ar-SA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E-UTRAN QoS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9.3.1.19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Shall be used for EN-DC case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Batang" w:cs="Times New Roman"/>
                <w:bCs/>
                <w:i/>
                <w:i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i/>
                <w:iCs/>
                <w:sz w:val="18"/>
                <w:lang w:val="en-GB" w:eastAsia="ko-KR" w:bidi="ar-SA"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&gt;&gt;&gt;&gt;Control Plane Traffic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sv-SE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9.3.1.115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&gt;&gt;RLC Mode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9.3.1.27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&gt;&gt;BAP Control PDU Channel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&gt;&gt;Traffic Mapping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6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6"/>
                <w:lang w:val="en-GB" w:eastAsia="ko-KR" w:bidi="ar-SA"/>
              </w:rPr>
              <w:t>9.3.1.95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6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18"/>
                <w:lang w:val="en-GB" w:eastAsia="ko-KR" w:bidi="ar-SA"/>
              </w:rPr>
              <w:t>BH RLC Channel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S Mincho" w:cs="Times New Roman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  <w:t>&gt;BH RLC Channel to be Released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</w:t>
            </w:r>
            <w:r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ko-KR" w:bidi="ar-SA"/>
              </w:rPr>
              <w:t>maxnoofBHRLCChannels</w:t>
            </w: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 xml:space="preserve">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&gt;&gt;BH RLC CH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9.3.1.113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NR V2X Services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LTE V2X Services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9.3.1.118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PC5 Link Aggregate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Bit Rate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9.</w:t>
            </w:r>
            <w:r>
              <w:rPr>
                <w:rFonts w:hint="eastAsia" w:ascii="Arial" w:hAnsi="Arial" w:eastAsia="Times New Roman" w:cs="Times New Roman"/>
                <w:sz w:val="18"/>
                <w:szCs w:val="18"/>
                <w:lang w:val="en-GB" w:eastAsia="zh-CN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.1</w:t>
            </w:r>
            <w:r>
              <w:rPr>
                <w:rFonts w:hint="eastAsia" w:ascii="Arial" w:hAnsi="Arial" w:eastAsia="Times New Roman" w:cs="Times New Roman"/>
                <w:sz w:val="18"/>
                <w:szCs w:val="18"/>
                <w:lang w:val="en-GB" w:eastAsia="zh-CN" w:bidi="ar-SA"/>
              </w:rPr>
              <w:t>.22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Only applies for non-GBR and unicast QoS Flows.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DRB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</w:t>
            </w:r>
            <w:r>
              <w:rPr>
                <w:rFonts w:hint="eastAsia"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DRB to Be Setup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</w:t>
            </w:r>
            <w:r>
              <w:rPr>
                <w:rFonts w:hint="eastAsia" w:ascii="Arial" w:hAnsi="Arial" w:eastAsia="Times New Roman" w:cs="Times New Roman"/>
                <w:i/>
                <w:sz w:val="18"/>
                <w:lang w:val="en-US" w:eastAsia="zh-CN" w:bidi="ar-SA"/>
              </w:rPr>
              <w:t>SL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DRB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9.3.1.120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DRB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i/>
                <w:sz w:val="18"/>
                <w:lang w:val="en-US" w:eastAsia="zh-CN" w:bidi="ar-SA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&gt;&gt;&gt;SL DRB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  <w:t>PC5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  <w:t>9.3.1.122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&gt;&gt;&gt;Flows Mapped to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 xml:space="preserve"> SL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 xml:space="preserve"> DRB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</w:t>
            </w:r>
            <w:r>
              <w:rPr>
                <w:rFonts w:hint="eastAsia" w:ascii="Arial" w:hAnsi="Arial" w:eastAsia="Times New Roman" w:cs="Times New Roman"/>
                <w:i/>
                <w:sz w:val="18"/>
                <w:lang w:val="en-US" w:eastAsia="zh-CN" w:bidi="ar-SA"/>
              </w:rPr>
              <w:t>PC5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QoSFlows&gt;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US" w:eastAsia="zh-CN" w:bidi="ar-SA"/>
              </w:rPr>
              <w:t>9.3.1.121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200"/>
              <w:textAlignment w:val="auto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&gt;&gt;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US" w:bidi="ar-SA"/>
              </w:rPr>
              <w:t>RLC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 xml:space="preserve"> mode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US" w:eastAsia="zh-CN" w:bidi="ar-SA"/>
              </w:rPr>
              <w:t>9.3.1.27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200"/>
              <w:textAlignment w:val="auto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Duplication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..., false)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If included, it should be set to true.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 xml:space="preserve">DRB to Be </w:t>
            </w:r>
            <w:r>
              <w:rPr>
                <w:rFonts w:hint="eastAsia"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>Modified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</w:t>
            </w:r>
            <w:r>
              <w:rPr>
                <w:rFonts w:hint="eastAsia"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 xml:space="preserve">DRB to Be </w:t>
            </w:r>
            <w:r>
              <w:rPr>
                <w:rFonts w:hint="eastAsia"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>Modified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 xml:space="preserve">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</w:t>
            </w:r>
            <w:r>
              <w:rPr>
                <w:rFonts w:hint="eastAsia" w:ascii="Arial" w:hAnsi="Arial" w:eastAsia="Times New Roman" w:cs="Times New Roman"/>
                <w:i/>
                <w:sz w:val="18"/>
                <w:lang w:val="en-US" w:eastAsia="zh-CN" w:bidi="ar-SA"/>
              </w:rPr>
              <w:t>SL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DRB I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9.3.1.120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&gt;&gt;SL DRB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i/>
                <w:sz w:val="18"/>
                <w:lang w:val="en-US" w:eastAsia="zh-CN" w:bidi="ar-SA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&gt;&gt;&gt;SL DRB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  <w:t>PC5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  <w:t>9.3.1.122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&gt;&gt;&gt;Flows Mapped to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 xml:space="preserve"> SL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 xml:space="preserve"> DRB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</w:t>
            </w:r>
            <w:r>
              <w:rPr>
                <w:rFonts w:hint="eastAsia" w:ascii="Arial" w:hAnsi="Arial" w:eastAsia="Times New Roman" w:cs="Times New Roman"/>
                <w:i/>
                <w:sz w:val="18"/>
                <w:lang w:val="en-US" w:eastAsia="zh-CN" w:bidi="ar-SA"/>
              </w:rPr>
              <w:t>PC5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QoSFlows&gt;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US" w:eastAsia="zh-CN" w:bidi="ar-SA"/>
              </w:rPr>
              <w:t>9.3.1.121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&gt;&gt;RLC mode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 xml:space="preserve">O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US" w:eastAsia="zh-CN" w:bidi="ar-SA"/>
              </w:rPr>
              <w:t>9.3.1.27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&gt;&gt;Duplication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..., false)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 xml:space="preserve">DRB to Be </w:t>
            </w:r>
            <w:r>
              <w:rPr>
                <w:rFonts w:hint="eastAsia"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>Released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</w:t>
            </w:r>
            <w:r>
              <w:rPr>
                <w:rFonts w:hint="eastAsia"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 xml:space="preserve">DRB to Be </w:t>
            </w:r>
            <w:r>
              <w:rPr>
                <w:rFonts w:hint="eastAsia"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>Released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 xml:space="preserve">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</w:t>
            </w:r>
            <w:r>
              <w:rPr>
                <w:rFonts w:hint="eastAsia" w:ascii="Arial" w:hAnsi="Arial" w:eastAsia="Times New Roman" w:cs="Times New Roman"/>
                <w:i/>
                <w:sz w:val="18"/>
                <w:lang w:val="en-US" w:eastAsia="zh-CN" w:bidi="ar-SA"/>
              </w:rPr>
              <w:t>SL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DRB I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9.3.1.120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fr-FR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fr-FR" w:eastAsia="zh-CN" w:bidi="ar-SA"/>
              </w:rPr>
              <w:t>Conditional Intra-DU Mobility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&gt;CHO Trigger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ENUMERATED (CHO-initiation, CHO-replace, CHO-cancel,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</w:t>
            </w:r>
            <w:bookmarkStart w:id="199" w:name="_Hlk34836638"/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Candidate Cells To Be Cancelled List</w:t>
            </w:r>
            <w:bookmarkEnd w:id="19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C-ifCHOcancel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szCs w:val="18"/>
                <w:lang w:val="en-GB" w:eastAsia="ja-JP" w:bidi="ar-SA"/>
              </w:rPr>
              <w:t>0 .. &lt;maxnoofCellsinCHO&gt;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&gt;&gt;Target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NR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CGI 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INTEGER (1..100)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F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1-C Transfer Path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ja-JP" w:bidi="ar-SA"/>
              </w:rPr>
              <w:t>9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.3.1.207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ja-JP" w:bidi="ar-SA"/>
              </w:rPr>
              <w:t>Y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SCG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ENUMERATED(released,...)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>This IE is used at the MN in NR-DC and NE-DC and it indicates the release of an SCG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Uplink TxDirectCurrentTwoCarrierList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.3.1.283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IAB Conditional RRC Message Delivery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>Indicates whether the RRC message within should be withheld. This IE is only applicable if the UE is an IAB-MT, and the gNB-DU is an IAB-DU.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Cs/>
                <w:snapToGrid w:val="0"/>
                <w:sz w:val="18"/>
                <w:lang w:val="en-GB" w:eastAsia="ko-KR" w:bidi="ar-SA"/>
              </w:rPr>
              <w:t>F1-C Transfer Path</w:t>
            </w:r>
            <w:r>
              <w:rPr>
                <w:rFonts w:hint="eastAsia" w:ascii="Arial" w:hAnsi="Arial" w:eastAsia="Times New Roman" w:cs="Times New Roman"/>
                <w:iCs/>
                <w:snapToGrid w:val="0"/>
                <w:sz w:val="18"/>
                <w:lang w:val="en-US" w:eastAsia="zh-CN" w:bidi="ar-SA"/>
              </w:rPr>
              <w:t xml:space="preserve"> NRDC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>This IE is only applicable if the UE is an IAB-MT.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r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napToGrid w:val="0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E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NUMERATED (</w:t>
            </w: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IDC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,</w:t>
            </w: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no-IDC,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Indication on whether</w:t>
            </w: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 xml:space="preserve"> MDT Measurement affect (e.g. IDC)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is </w:t>
            </w: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undertake</w:t>
            </w:r>
            <w:r>
              <w:rPr>
                <w:rFonts w:ascii="Arial" w:hAnsi="Arial" w:eastAsia="宋体" w:cs="Arial"/>
                <w:sz w:val="18"/>
                <w:lang w:val="en-US" w:eastAsia="zh-CN" w:bidi="ar-SA"/>
              </w:rPr>
              <w:t>n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or not.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SCG Activation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9.3.1.233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Y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CG-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S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DT Query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5G ProSe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ahoma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9.3.1.268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ahoma" w:cs="Arial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ahoma" w:cs="Arial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5G ProSe UE PC5 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>NR UE Sidelink Aggregate Maximum Bit Rate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>9.3.1.119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5G ProSe PC5 Link Aggregate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>Bit Rate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>9.</w:t>
            </w:r>
            <w:r>
              <w:rPr>
                <w:rFonts w:hint="eastAsia" w:ascii="Arial" w:hAnsi="Arial" w:eastAsia="Tahoma" w:cs="Times New Roman"/>
                <w:sz w:val="18"/>
                <w:lang w:val="en-GB" w:eastAsia="zh-CN" w:bidi="ar-SA"/>
              </w:rPr>
              <w:t>3</w:t>
            </w: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>.1</w:t>
            </w:r>
            <w:r>
              <w:rPr>
                <w:rFonts w:hint="eastAsia" w:ascii="Arial" w:hAnsi="Arial" w:eastAsia="Tahoma" w:cs="Times New Roman"/>
                <w:sz w:val="18"/>
                <w:lang w:val="en-GB" w:eastAsia="zh-CN" w:bidi="ar-SA"/>
              </w:rPr>
              <w:t>.22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Updated Remote UE Local I</w:t>
            </w:r>
            <w:r>
              <w:rPr>
                <w:rFonts w:hint="eastAsia" w:ascii="Arial" w:hAnsi="Arial" w:eastAsia="Tahoma" w:cs="Arial"/>
                <w:sz w:val="18"/>
                <w:lang w:val="en-GB" w:eastAsia="zh-CN" w:bidi="ar-SA"/>
              </w:rPr>
              <w:t>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Remote UE Local ID 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9.3.1.267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 xml:space="preserve">This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IE</w:t>
            </w: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 xml:space="preserve"> indicates the updated </w:t>
            </w: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>Remote UE Local I</w:t>
            </w:r>
            <w:r>
              <w:rPr>
                <w:rFonts w:hint="eastAsia" w:ascii="Arial" w:hAnsi="Arial" w:eastAsia="Tahoma" w:cs="Times New Roman"/>
                <w:sz w:val="18"/>
                <w:lang w:val="en-GB" w:eastAsia="zh-CN" w:bidi="ar-SA"/>
              </w:rPr>
              <w:t>D</w:t>
            </w: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 xml:space="preserve"> for the U2N Remote UE associated with the F1AP-IDs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b/>
                <w:sz w:val="18"/>
                <w:lang w:val="en-GB" w:eastAsia="zh-CN" w:bidi="ar-SA"/>
              </w:rPr>
              <w:t>Uu RLC Channel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b/>
                <w:bCs/>
                <w:sz w:val="18"/>
                <w:lang w:val="en-GB" w:eastAsia="zh-CN" w:bidi="ar-SA"/>
              </w:rPr>
              <w:t>&gt;Uu RLC Channel to be Setup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&gt;&gt;Uu RLC Channel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9.3.1.266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 xml:space="preserve">&gt;&gt;CHOICE </w:t>
            </w:r>
            <w:r>
              <w:rPr>
                <w:rFonts w:ascii="Arial" w:hAnsi="Arial" w:eastAsia="Tahoma" w:cs="Arial"/>
                <w:i/>
                <w:iCs/>
                <w:sz w:val="18"/>
                <w:lang w:val="en-GB" w:eastAsia="zh-CN" w:bidi="ar-SA"/>
              </w:rPr>
              <w:t>Uu RLC Channel QoS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ahoma" w:cs="Arial"/>
                <w:i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i/>
                <w:iCs/>
                <w:sz w:val="18"/>
                <w:szCs w:val="18"/>
                <w:lang w:val="en-GB" w:eastAsia="zh-CN" w:bidi="ar-SA"/>
              </w:rPr>
              <w:t>&gt;&gt;&gt;Uu RLC Channel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&gt;&gt;&gt;&gt;Uu RLC Channel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>QoS Flow Level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>9.3.1.45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ahoma" w:cs="Arial"/>
                <w:i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i/>
                <w:iCs/>
                <w:sz w:val="18"/>
                <w:szCs w:val="18"/>
                <w:lang w:val="en-GB" w:eastAsia="zh-CN" w:bidi="ar-SA"/>
              </w:rPr>
              <w:t>&gt;&gt;&gt;Uu Control Plane Traffic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&gt;&gt;&gt;&gt;Uu Control Plane Traffic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>This IE indicates the type of SRB conveyed via the Uu Relay RLC Channel.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&gt;&gt;RLC Mode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ahoma" w:cs="Arial"/>
                <w:sz w:val="18"/>
                <w:lang w:val="en-GB" w:eastAsia="zh-CN" w:bidi="ar-SA"/>
              </w:rPr>
              <w:t>9.3.1.27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b/>
                <w:sz w:val="18"/>
                <w:lang w:val="en-GB" w:eastAsia="zh-CN" w:bidi="ar-SA"/>
              </w:rPr>
              <w:t>Uu RLC Channel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b/>
                <w:bCs/>
                <w:sz w:val="18"/>
                <w:lang w:val="en-GB" w:eastAsia="zh-CN" w:bidi="ar-SA"/>
              </w:rPr>
              <w:t>&gt;Uu RLC Channel to be Modified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&gt;&gt;Uu RLC Channel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9.3.1.266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 xml:space="preserve">&gt;&gt;CHOICE </w:t>
            </w:r>
            <w:r>
              <w:rPr>
                <w:rFonts w:ascii="Arial" w:hAnsi="Arial" w:eastAsia="Tahoma" w:cs="Arial"/>
                <w:i/>
                <w:iCs/>
                <w:sz w:val="18"/>
                <w:lang w:val="en-GB" w:eastAsia="zh-CN" w:bidi="ar-SA"/>
              </w:rPr>
              <w:t>Uu RLC Channel QoS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ahoma" w:cs="Arial"/>
                <w:i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i/>
                <w:iCs/>
                <w:sz w:val="18"/>
                <w:szCs w:val="18"/>
                <w:lang w:val="en-GB" w:eastAsia="zh-CN" w:bidi="ar-SA"/>
              </w:rPr>
              <w:t>&gt;&gt;&gt;Uu RLC Channel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&gt;&gt;&gt;&gt;Uu RLC Channel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>QoS Flow Level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>9.3.1.45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ahoma" w:cs="Arial"/>
                <w:i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i/>
                <w:iCs/>
                <w:sz w:val="18"/>
                <w:szCs w:val="18"/>
                <w:lang w:val="en-GB" w:eastAsia="zh-CN" w:bidi="ar-SA"/>
              </w:rPr>
              <w:t>&gt;&gt;&gt;Uu Control Plane Traffic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&gt;&gt;&gt;&gt;Uu Control Plane Traffic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>This IE indicates the type of SRB conveyed via the Uu Relay RLC Channel.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&gt;&gt;RLC Mode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ahoma" w:cs="Arial"/>
                <w:sz w:val="18"/>
                <w:lang w:val="en-GB" w:eastAsia="zh-CN" w:bidi="ar-SA"/>
              </w:rPr>
              <w:t>9.3.1.27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b/>
                <w:sz w:val="18"/>
                <w:lang w:val="en-GB" w:eastAsia="zh-CN" w:bidi="ar-SA"/>
              </w:rPr>
              <w:t xml:space="preserve">Uu RLC Channel to Be </w:t>
            </w:r>
            <w:r>
              <w:rPr>
                <w:rFonts w:hint="eastAsia" w:ascii="Arial" w:hAnsi="Arial" w:eastAsia="Tahoma" w:cs="Arial"/>
                <w:b/>
                <w:sz w:val="18"/>
                <w:lang w:val="en-GB" w:eastAsia="zh-CN" w:bidi="ar-SA"/>
              </w:rPr>
              <w:t>Released</w:t>
            </w:r>
            <w:r>
              <w:rPr>
                <w:rFonts w:ascii="Arial" w:hAnsi="Arial" w:eastAsia="Tahoma" w:cs="Arial"/>
                <w:b/>
                <w:sz w:val="18"/>
                <w:lang w:val="en-GB" w:eastAsia="zh-CN" w:bidi="ar-SA"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b/>
                <w:bCs/>
                <w:sz w:val="18"/>
                <w:lang w:val="en-GB" w:eastAsia="zh-CN" w:bidi="ar-SA"/>
              </w:rPr>
              <w:t xml:space="preserve">&gt;Uu RLC Channel to Be </w:t>
            </w:r>
            <w:r>
              <w:rPr>
                <w:rFonts w:hint="eastAsia" w:ascii="Arial" w:hAnsi="Arial" w:eastAsia="Tahoma" w:cs="Arial"/>
                <w:b/>
                <w:bCs/>
                <w:sz w:val="18"/>
                <w:lang w:val="en-GB" w:eastAsia="zh-CN" w:bidi="ar-SA"/>
              </w:rPr>
              <w:t>Released</w:t>
            </w:r>
            <w:r>
              <w:rPr>
                <w:rFonts w:ascii="Arial" w:hAnsi="Arial" w:eastAsia="Tahoma" w:cs="Arial"/>
                <w:b/>
                <w:bCs/>
                <w:sz w:val="18"/>
                <w:lang w:val="en-GB" w:eastAsia="zh-CN" w:bidi="ar-SA"/>
              </w:rPr>
              <w:t xml:space="preserve">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&gt;&gt;Uu RLC channel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ahoma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9.3.1.266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b/>
                <w:sz w:val="18"/>
                <w:lang w:val="en-GB" w:eastAsia="zh-CN" w:bidi="ar-SA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b/>
                <w:bCs/>
                <w:sz w:val="18"/>
                <w:lang w:val="en-GB" w:eastAsia="zh-CN" w:bidi="ar-SA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&gt;&gt;PC5 RLC Channel I</w:t>
            </w:r>
            <w:r>
              <w:rPr>
                <w:rFonts w:hint="eastAsia" w:ascii="Arial" w:hAnsi="Arial" w:eastAsia="Tahoma" w:cs="Arial"/>
                <w:sz w:val="18"/>
                <w:lang w:val="en-GB" w:eastAsia="zh-CN" w:bidi="ar-SA"/>
              </w:rPr>
              <w:t>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ahoma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9.3.1.265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&gt;&gt;Remote UE Local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9.3.1.267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 xml:space="preserve">&gt;&gt;CHOICE </w:t>
            </w:r>
            <w:r>
              <w:rPr>
                <w:rFonts w:ascii="Arial" w:hAnsi="Arial" w:eastAsia="Tahoma" w:cs="Arial"/>
                <w:i/>
                <w:iCs/>
                <w:sz w:val="18"/>
                <w:lang w:val="en-GB" w:eastAsia="zh-CN" w:bidi="ar-SA"/>
              </w:rPr>
              <w:t>PC5 RLC Channel QoS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ahoma" w:cs="Arial"/>
                <w:i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i/>
                <w:iCs/>
                <w:sz w:val="18"/>
                <w:szCs w:val="18"/>
                <w:lang w:val="en-GB" w:eastAsia="zh-CN" w:bidi="ar-SA"/>
              </w:rPr>
              <w:t>&gt;&gt;&gt;PC5 RLC Channel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>QoS Flow Level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>9.3.1.45</w:t>
            </w:r>
            <w:r>
              <w:rPr>
                <w:rFonts w:hint="eastAsia" w:ascii="Arial" w:hAnsi="Arial" w:eastAsia="Tahoma" w:cs="Times New Roman"/>
                <w:sz w:val="18"/>
                <w:lang w:val="en-GB" w:eastAsia="zh-CN" w:bidi="ar-SA"/>
              </w:rPr>
              <w:t xml:space="preserve"> 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ahoma" w:cs="Arial"/>
                <w:i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i/>
                <w:iCs/>
                <w:sz w:val="18"/>
                <w:szCs w:val="18"/>
                <w:lang w:val="en-GB" w:eastAsia="zh-CN" w:bidi="ar-SA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>ENUMERATED(SRB1, SRB2,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>This IE indicates the type of SRB conveyed via the PC5 Relay RLC Channel.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b/>
                <w:bCs/>
                <w:sz w:val="18"/>
                <w:lang w:val="en-GB" w:eastAsia="zh-CN" w:bidi="ar-SA"/>
              </w:rPr>
              <w:t>&gt;&gt;RLC Mode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ahoma" w:cs="Arial"/>
                <w:sz w:val="18"/>
                <w:lang w:val="en-GB" w:eastAsia="zh-CN" w:bidi="ar-SA"/>
              </w:rPr>
              <w:t>9.3.1.27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b/>
                <w:sz w:val="18"/>
                <w:lang w:val="en-GB" w:eastAsia="zh-CN" w:bidi="ar-SA"/>
              </w:rPr>
              <w:t>PC5 RLC Channel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b/>
                <w:bCs/>
                <w:sz w:val="18"/>
                <w:lang w:val="en-GB" w:eastAsia="zh-CN" w:bidi="ar-SA"/>
              </w:rPr>
              <w:t>&gt;PC5 RLC Channel to be Modified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&gt;&gt;PC5 RLC Channel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9.3.1.265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&gt;&gt;Remote UE Local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9.3.1.267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 xml:space="preserve">&gt;&gt;CHOICE </w:t>
            </w:r>
            <w:r>
              <w:rPr>
                <w:rFonts w:ascii="Arial" w:hAnsi="Arial" w:eastAsia="Tahoma" w:cs="Arial"/>
                <w:i/>
                <w:iCs/>
                <w:sz w:val="18"/>
                <w:lang w:val="en-GB" w:eastAsia="zh-CN" w:bidi="ar-SA"/>
              </w:rPr>
              <w:t>PC5 RLC Channel QoS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ahoma" w:cs="Arial"/>
                <w:i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i/>
                <w:iCs/>
                <w:sz w:val="18"/>
                <w:szCs w:val="18"/>
                <w:lang w:val="en-GB" w:eastAsia="zh-CN" w:bidi="ar-SA"/>
              </w:rPr>
              <w:t>&gt;&gt;&gt;PC5 RLC Channel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>QoS Flow Level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9.3.1.45</w:t>
            </w:r>
            <w:r>
              <w:rPr>
                <w:rFonts w:hint="eastAsia" w:ascii="Arial" w:hAnsi="Arial" w:eastAsia="Tahoma" w:cs="Arial"/>
                <w:sz w:val="18"/>
                <w:lang w:val="en-GB" w:eastAsia="zh-CN" w:bidi="ar-SA"/>
              </w:rPr>
              <w:t xml:space="preserve"> 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i/>
                <w:sz w:val="18"/>
                <w:szCs w:val="18"/>
                <w:lang w:val="en-GB" w:eastAsia="zh-CN" w:bidi="ar-SA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Times New Roman"/>
                <w:sz w:val="18"/>
                <w:lang w:val="en-GB" w:eastAsia="zh-CN" w:bidi="ar-SA"/>
              </w:rPr>
              <w:t>ENUMERATED(SRB1, SRB2,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>This IE indicate the type of SRB conveyed via the PC5 Relay RLC Channel.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&gt;&gt;RLC Mode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ahoma" w:cs="Arial"/>
                <w:sz w:val="18"/>
                <w:lang w:val="en-GB" w:eastAsia="zh-CN" w:bidi="ar-SA"/>
              </w:rPr>
              <w:t>9.3.1.27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b/>
                <w:sz w:val="18"/>
                <w:lang w:val="en-GB" w:eastAsia="zh-CN" w:bidi="ar-SA"/>
              </w:rPr>
              <w:t>PC5 RLC Channel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b/>
                <w:bCs/>
                <w:sz w:val="18"/>
                <w:lang w:val="en-GB" w:eastAsia="zh-CN" w:bidi="ar-SA"/>
              </w:rPr>
              <w:t>&gt;PC5 RLC Channel to be Released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ahoma" w:cs="Arial"/>
                <w:b/>
                <w:sz w:val="18"/>
                <w:lang w:val="en-GB" w:eastAsia="zh-CN" w:bidi="ar-SA"/>
              </w:rPr>
            </w:pPr>
            <w:bookmarkStart w:id="200" w:name="_Hlk105755256"/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&gt;&gt;PC5 RLC Channel ID</w:t>
            </w:r>
            <w:bookmarkEnd w:id="20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9.3.1.265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&gt;&gt;Remote UE Local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9.3.1.267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ahoma" w:cs="Arial"/>
                <w:sz w:val="18"/>
                <w:lang w:val="en-GB" w:eastAsia="zh-CN" w:bidi="ar-SA"/>
              </w:rPr>
              <w:t>P</w:t>
            </w: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 xml:space="preserve">ath Switch Configuration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ahoma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9.3.1.263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ahoma" w:cs="Arial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ahoma" w:cs="Arial"/>
                <w:sz w:val="18"/>
                <w:lang w:val="en-GB" w:eastAsia="zh-CN" w:bidi="ar-SA"/>
              </w:rPr>
              <w:t>ig</w:t>
            </w: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>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gNB-DU UE </w:t>
            </w:r>
            <w:r>
              <w:rPr>
                <w:rFonts w:ascii="Arial" w:hAnsi="Arial" w:eastAsia="MS Mincho" w:cs="Arial"/>
                <w:sz w:val="18"/>
                <w:lang w:val="en-GB" w:eastAsia="ja-JP" w:bidi="ar-SA"/>
              </w:rPr>
              <w:t>Slice Maximum Bit Rate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9.3.1.271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The </w:t>
            </w:r>
            <w:r>
              <w:rPr>
                <w:rFonts w:ascii="Arial" w:hAnsi="Arial" w:eastAsia="MS Mincho" w:cs="Arial"/>
                <w:sz w:val="18"/>
                <w:lang w:val="en-GB" w:eastAsia="ja-JP" w:bidi="ar-SA"/>
              </w:rPr>
              <w:t>Slice Maximum Bit Rate List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is the maximum aggregate UL bit rate per slice, to be enforced by the gNB-DU, if feasible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ahoma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Multicast MBS Session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Multicast MBS Session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Remove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The list of MBS Session ID that UE has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left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UE Multicast MRB to Be Setup at Modify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b/>
                <w:bCs/>
                <w:sz w:val="18"/>
                <w:szCs w:val="18"/>
                <w:lang w:val="en-GB" w:eastAsia="zh-CN" w:bidi="ar-SA"/>
              </w:rPr>
              <w:t>&gt;UE Multicast MRB to Be Setup at Modify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&lt;maxnoofMRBsforUE&gt;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MRB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9.3.1.224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MRB ID for the UE.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&gt;MBS PTP Retransmission Tunnel Required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9.3.2.10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&gt;&gt;MBS PTP Forwarding Tunnel Required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MRB Progress Information 9.3.2.12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UE Multicast MRB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b/>
                <w:bCs/>
                <w:sz w:val="18"/>
                <w:szCs w:val="18"/>
                <w:lang w:val="en-GB" w:eastAsia="zh-CN" w:bidi="ar-SA"/>
              </w:rPr>
              <w:t>&gt;UE Multicast MRB to Be Released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&lt;maxnoofMRBsforUE&gt;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MRB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9.3.1.224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MRB ID for the UE.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>SL DRX Cycle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i/>
                <w:sz w:val="18"/>
                <w:lang w:val="en-US" w:eastAsia="zh-CN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>&gt;SL DRX Cycle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i/>
                <w:sz w:val="18"/>
                <w:lang w:val="en-US" w:eastAsia="zh-CN" w:bidi="ar-SA"/>
              </w:rPr>
              <w:t>1 ..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i/>
                <w:sz w:val="18"/>
                <w:lang w:val="en-US" w:eastAsia="zh-CN" w:bidi="ar-SA"/>
              </w:rPr>
              <w:t>&lt;maxnoofSLdestinations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&gt;&gt;RX UE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ko-KR" w:bidi="ar-SA"/>
              </w:rPr>
              <w:t>BIT STRING (SIZE(</w:t>
            </w:r>
            <w:r>
              <w:rPr>
                <w:rFonts w:hint="eastAsia" w:ascii="Arial" w:hAnsi="Arial" w:eastAsia="Times New Roman" w:cs="Times New Roman"/>
                <w:snapToGrid w:val="0"/>
                <w:sz w:val="18"/>
                <w:lang w:val="en-US" w:eastAsia="zh-CN" w:bidi="ar-SA"/>
              </w:rPr>
              <w:t>24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ko-KR" w:bidi="ar-SA"/>
              </w:rPr>
              <w:t>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Indicates the destination L2 ID of RX UE associated to this UE.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MS Mincho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ahoma" w:cs="Arial"/>
                <w:sz w:val="18"/>
                <w:lang w:val="en-US" w:eastAsia="zh-CN" w:bidi="ar-SA"/>
              </w:rPr>
              <w:t>&gt;&gt;</w:t>
            </w:r>
            <w:r>
              <w:rPr>
                <w:rFonts w:ascii="Arial" w:hAnsi="Arial" w:eastAsia="Tahoma" w:cs="Arial"/>
                <w:sz w:val="18"/>
                <w:lang w:val="en-GB" w:eastAsia="zh-CN" w:bidi="ar-SA"/>
              </w:rPr>
              <w:t xml:space="preserve">CHOICE </w:t>
            </w:r>
            <w:r>
              <w:rPr>
                <w:rFonts w:hint="eastAsia" w:ascii="Arial" w:hAnsi="Arial" w:eastAsia="Tahoma" w:cs="Arial"/>
                <w:i/>
                <w:iCs/>
                <w:sz w:val="18"/>
                <w:lang w:val="en-US" w:eastAsia="zh-CN" w:bidi="ar-SA"/>
              </w:rPr>
              <w:t>SL DRX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MS Mincho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US" w:eastAsia="zh-CN" w:bidi="ar-SA"/>
              </w:rPr>
              <w:t>&gt;&gt;&gt;</w:t>
            </w:r>
            <w:r>
              <w:rPr>
                <w:rFonts w:hint="eastAsia" w:ascii="Arial" w:hAnsi="Arial" w:eastAsia="Times New Roman" w:cs="Times New Roman"/>
                <w:i/>
                <w:iCs/>
                <w:sz w:val="18"/>
                <w:lang w:val="en-US" w:eastAsia="zh-CN" w:bidi="ar-SA"/>
              </w:rPr>
              <w:t>SL DRX Cycle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&gt;&gt;&gt;&gt;SL DRX Cycle Length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zh-CN" w:bidi="ar-SA"/>
              </w:rPr>
              <w:t>ENUMERATED</w:t>
            </w:r>
            <w:r>
              <w:rPr>
                <w:rFonts w:ascii="Arial" w:hAnsi="Arial" w:eastAsia="Malgun Gothic" w:cs="Times New Roman"/>
                <w:sz w:val="18"/>
                <w:lang w:val="en-GB" w:eastAsia="zh-CN" w:bidi="ar-SA"/>
              </w:rPr>
              <w:br w:type="textWrapping"/>
            </w:r>
            <w:r>
              <w:rPr>
                <w:rFonts w:ascii="Arial" w:hAnsi="Arial" w:eastAsia="Malgun Gothic" w:cs="Times New Roman"/>
                <w:sz w:val="18"/>
                <w:lang w:val="en-GB" w:eastAsia="zh-CN" w:bidi="ar-SA"/>
              </w:rPr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Indicates the desired SL DRX cycle for RX UE associated to this UE.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MS Mincho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i/>
                <w:iCs/>
                <w:sz w:val="18"/>
                <w:lang w:val="en-US" w:eastAsia="zh-CN" w:bidi="ar-SA"/>
              </w:rPr>
              <w:t>&gt;&gt;&gt;No SL DRX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 xml:space="preserve">&gt;&gt;&gt;&gt;SL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DRX configuration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ENUMERATED(release,...)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Management Based MDT PLMN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Modification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MDT PLMN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Modification L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9.3.1.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274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SDT Bearer Configuration Query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US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ko-KR" w:bidi="ar-SA"/>
              </w:rPr>
              <w:t>Y</w:t>
            </w: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i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DAPS HO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ENUMERATED(initiation,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This IE is used if DAPS HO is initiated.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ServingCellMO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For NCD-SSBs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b/>
                <w:bCs/>
                <w:sz w:val="18"/>
                <w:szCs w:val="18"/>
                <w:lang w:val="en-GB" w:eastAsia="zh-CN" w:bidi="ar-SA"/>
              </w:rPr>
              <w:t>&gt;ServingCellMO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&lt;maxnoofServingCellMOs&gt;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&gt;&gt;servingCellMO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INTEGER (1..64)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&gt;&gt;SSB frequency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INTEGER (0..3279165)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ARFCN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Uplink TxDirectCurrentMoreCarrierList Information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9.3.1.284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zh-CN" w:bidi="ar-SA"/>
              </w:rPr>
              <w:t>CPAC MCG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This IE is used at the MN for MCG configuration as specified in TS 37.340 [7] for CPAC.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&gt;CPAC Trigger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ENUMERATED (CPAC-preparation, CPAC-executed,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等线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&gt;PSCell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NR CGI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The PSCell corresponding to the included CG-Config IE at CPAC-preparation or the selected PSCell by the UE at CPAC-executed.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Network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Controlled Repeater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9.3.1.288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SDT Volume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Threshold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INTEGER(1..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192000,...)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Unit: byte.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 xml:space="preserve">LTM Information 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zh-CN" w:bidi="ar-SA"/>
              </w:rPr>
              <w:t>Modify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&gt;LTM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del w:id="51" w:author="ZTE" w:date="2024-02-18T20:04:01Z">
              <w:r>
                <w:rPr>
                  <w:rFonts w:ascii="Arial" w:hAnsi="Arial" w:eastAsia="Tahoma" w:cs="Arial"/>
                  <w:sz w:val="18"/>
                  <w:szCs w:val="18"/>
                  <w:lang w:val="en-GB" w:eastAsia="zh-CN" w:bidi="ar-SA"/>
                </w:rPr>
                <w:delText xml:space="preserve">&gt;LTM </w:delText>
              </w:r>
            </w:del>
            <w:del w:id="52" w:author="ZTE" w:date="2024-02-18T20:04:01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>Configuration</w:delText>
              </w:r>
            </w:del>
            <w:del w:id="53" w:author="ZTE" w:date="2024-02-18T20:04:01Z">
              <w:r>
                <w:rPr>
                  <w:rFonts w:ascii="Arial" w:hAnsi="Arial" w:eastAsia="Tahoma" w:cs="Arial"/>
                  <w:sz w:val="18"/>
                  <w:szCs w:val="18"/>
                  <w:lang w:val="en-GB" w:eastAsia="zh-CN" w:bidi="ar-SA"/>
                </w:rPr>
                <w:delText xml:space="preserve"> ID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del w:id="54" w:author="ZTE" w:date="2024-02-18T20:04:03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del w:id="55" w:author="ZTE" w:date="2024-02-18T20:04:08Z">
              <w:r>
                <w:rPr>
                  <w:rFonts w:ascii="Arial" w:hAnsi="Arial" w:eastAsia="Times New Roman" w:cs="Arial"/>
                  <w:sz w:val="18"/>
                  <w:szCs w:val="18"/>
                  <w:lang w:val="en-GB" w:eastAsia="ko-KR" w:bidi="ar-SA"/>
                </w:rPr>
                <w:delText>INTEGER (1..8)</w:delText>
              </w:r>
            </w:del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del w:id="56" w:author="ZTE" w:date="2024-02-18T20:04:10Z">
              <w:r>
                <w:rPr>
                  <w:rFonts w:ascii="Arial" w:hAnsi="Arial" w:eastAsia="Times New Roman" w:cs="Times New Roman"/>
                  <w:sz w:val="18"/>
                  <w:szCs w:val="18"/>
                  <w:lang w:val="en-GB" w:eastAsia="ko-KR" w:bidi="ar-SA"/>
                </w:rPr>
                <w:delText xml:space="preserve">Corresponds to the </w:delText>
              </w:r>
            </w:del>
            <w:del w:id="57" w:author="ZTE" w:date="2024-02-18T20:04:10Z">
              <w:r>
                <w:rPr>
                  <w:rFonts w:ascii="Arial" w:hAnsi="Arial" w:eastAsia="Times New Roman" w:cs="Times New Roman"/>
                  <w:i/>
                  <w:sz w:val="18"/>
                  <w:lang w:val="en-GB" w:eastAsia="ko-KR" w:bidi="ar-SA"/>
                </w:rPr>
                <w:delText>LTM-CandidateId</w:delText>
              </w:r>
            </w:del>
            <w:del w:id="58" w:author="ZTE" w:date="2024-02-18T20:04:10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 xml:space="preserve"> IE, as defined in TS 38.331 [8].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del w:id="59" w:author="ZTE" w:date="2024-02-18T20:04:13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&gt;Reference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9.3.1.292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&gt;CSI Resource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 xml:space="preserve">Includes the </w:t>
            </w:r>
            <w:r>
              <w:rPr>
                <w:rFonts w:ascii="Arial" w:hAnsi="Arial" w:eastAsia="Times New Roman" w:cs="Arial"/>
                <w:i/>
                <w:iCs/>
                <w:sz w:val="18"/>
                <w:szCs w:val="18"/>
                <w:lang w:val="en-GB" w:eastAsia="ko-KR" w:bidi="ar-SA"/>
              </w:rPr>
              <w:t xml:space="preserve">ltm-CSI-ResourceConfigToAddModList </w:t>
            </w:r>
            <w:r>
              <w:rPr>
                <w:rFonts w:ascii="Arial" w:hAnsi="Arial" w:eastAsia="Times New Roman" w:cs="Arial"/>
                <w:iCs/>
                <w:sz w:val="18"/>
                <w:szCs w:val="18"/>
                <w:lang w:val="en-GB" w:eastAsia="ko-KR" w:bidi="ar-SA"/>
              </w:rPr>
              <w:t>IE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 xml:space="preserve">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LTM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Configuration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ID Mapping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9.3.1.294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b/>
                <w:bCs/>
                <w:sz w:val="18"/>
                <w:szCs w:val="18"/>
                <w:lang w:val="en-GB" w:eastAsia="zh-CN" w:bidi="ar-SA"/>
              </w:rPr>
              <w:t xml:space="preserve">Early Sync 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zh-CN" w:bidi="ar-SA"/>
              </w:rPr>
              <w:t>Information</w:t>
            </w:r>
            <w:r>
              <w:rPr>
                <w:rFonts w:ascii="Arial" w:hAnsi="Arial" w:eastAsia="Tahoma" w:cs="Arial"/>
                <w:b/>
                <w:bCs/>
                <w:sz w:val="18"/>
                <w:szCs w:val="18"/>
                <w:lang w:val="en-GB" w:eastAsia="zh-CN" w:bidi="ar-SA"/>
              </w:rPr>
              <w:t xml:space="preserve">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&gt;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Request</w:t>
            </w: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Early Sync Information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b/>
                <w:bCs/>
                <w:sz w:val="18"/>
                <w:szCs w:val="18"/>
                <w:lang w:val="en-GB" w:eastAsia="zh-CN" w:bidi="ar-SA"/>
              </w:rPr>
              <w:t>&gt;Early Sync Information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&lt;maxnoofLTMCells&gt;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 xml:space="preserve">&gt;&gt;Cell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NR CGI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 xml:space="preserve">&gt;&gt;RACH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 xml:space="preserve">Includes the </w:t>
            </w:r>
            <w:r>
              <w:rPr>
                <w:rFonts w:ascii="Arial" w:hAnsi="Arial" w:eastAsia="Times New Roman" w:cs="Arial"/>
                <w:i/>
                <w:iCs/>
                <w:sz w:val="18"/>
                <w:szCs w:val="18"/>
                <w:lang w:eastAsia="ko-KR"/>
              </w:rPr>
              <w:t>EarlyUL-SyncConfig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 xml:space="preserve">&gt;&gt;TCI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States</w:t>
            </w: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9.3.1.293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LTM Cells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ko-KR" w:bidi="ar-SA"/>
              </w:rPr>
              <w:t>9.3.1.291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Path Addition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ja-JP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.3.1.296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ja-JP" w:bidi="ar-SA"/>
              </w:rPr>
              <w:t>Y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ja-JP" w:bidi="ar-SA"/>
              </w:rPr>
              <w:t>i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NR A2X Services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9.3.1.323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LTE A2X Services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9.3.1.324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NR UE Sidelink Aggregate Maximum Bit Rate for A2X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LTE UE Sidelink Aggregate Maximum Bit Rate for A2X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9.3.1.118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2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maxnoofSCells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maxnoofServingCellMOs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Maximum number of ServingCellMOs for NCD-SSB per cell. Maximum value is 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maxnoofSRBs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maxnoofDRBs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maxnoofULUPTNLInformation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Maximum no. of UL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maxnoofQoSFlows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maxnoofBHRLCChannels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SL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DRBs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Maximum no. of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DRB allowed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for NR sidelink communication per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UE, the maximum value is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512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PC5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QoSFlows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Maximum no. of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 xml:space="preserve">PC5 QoS flow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allowed towards one UE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for NR sidelink communication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, the maximum value is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2048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maxnoofAdditionalPDCPDuplicationTNL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ja-JP" w:bidi="ar-SA"/>
              </w:rPr>
              <w:t>maxnoofCellsinCHO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Maximum no. cells that can be prepared for a conditional mobility. Value is 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ja-JP" w:bidi="ar-SA"/>
              </w:rPr>
              <w:t>maxnoofUuRLCChannels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Maximum no. of Uu Relay RLC channels for L2 U2N relaying 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or L2 N3C relaying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per Relay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ja-JP" w:bidi="ar-SA"/>
              </w:rPr>
              <w:t>maxnoofPC5RLCChannels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Maximum no. of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PC5 Relay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RLC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channel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allowed for L2 U2N relaying per Remote 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UE or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Relay UE, the maximum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ja-JP" w:bidi="ar-SA"/>
              </w:rPr>
              <w:t>maxnoofMRBsforUE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Maximum no. of multicast MRB allowed towards one UE,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bCs/>
                <w:sz w:val="18"/>
                <w:szCs w:val="18"/>
                <w:lang w:val="en-GB" w:eastAsia="ja-JP" w:bidi="ar-SA"/>
              </w:rPr>
              <w:t>maxnoof</w:t>
            </w:r>
            <w:r>
              <w:rPr>
                <w:rFonts w:hint="eastAsia" w:ascii="Arial" w:hAnsi="Arial" w:eastAsia="Times New Roman" w:cs="Arial"/>
                <w:bCs/>
                <w:sz w:val="18"/>
                <w:szCs w:val="18"/>
                <w:lang w:val="en-US" w:eastAsia="zh-CN" w:bidi="ar-SA"/>
              </w:rPr>
              <w:t>SL</w:t>
            </w:r>
            <w:r>
              <w:rPr>
                <w:rFonts w:hint="eastAsia" w:ascii="Arial" w:hAnsi="Arial" w:eastAsia="Times New Roman" w:cs="Arial"/>
                <w:bCs/>
                <w:sz w:val="18"/>
                <w:szCs w:val="18"/>
                <w:lang w:val="en-GB" w:eastAsia="ja-JP" w:bidi="ar-SA"/>
              </w:rPr>
              <w:t>destinations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ja-JP" w:bidi="ar-SA"/>
              </w:rPr>
              <w:t>Maximum number of destination for NR sidelink communication</w:t>
            </w:r>
            <w:r>
              <w:rPr>
                <w:rFonts w:hint="eastAsia" w:ascii="Arial" w:hAnsi="Arial" w:eastAsia="Times New Roman" w:cs="Arial"/>
                <w:sz w:val="18"/>
                <w:szCs w:val="18"/>
                <w:lang w:val="en-US" w:eastAsia="zh-CN" w:bidi="ar-SA"/>
              </w:rPr>
              <w:t>, the maximum value is 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ja-JP" w:bidi="ar-SA"/>
              </w:rPr>
              <w:t>maxnoofLTMCells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Maximum no. of Cells configured for LTM allowed towards one UE, the maximum value is 8.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29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Condition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ifCHOcancel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ko-KR" w:bidi="ar-SA"/>
              </w:rPr>
              <w:t>This IE may be present if the CHO Trigger IE is present and set to "CHO-cancel".</w:t>
            </w:r>
          </w:p>
        </w:tc>
      </w:tr>
    </w:tbl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spacing w:line="259" w:lineRule="auto"/>
        <w:jc w:val="center"/>
        <w:rPr>
          <w:rFonts w:hint="eastAsia" w:ascii="Arial" w:hAnsi="Arial" w:eastAsia="宋体" w:cs="Times New Roman"/>
          <w:sz w:val="24"/>
          <w:lang w:val="en-US" w:eastAsia="zh-CN" w:bidi="ar-SA"/>
        </w:rPr>
      </w:pPr>
      <w:bookmarkStart w:id="201" w:name="_Toc105510952"/>
      <w:bookmarkStart w:id="202" w:name="_Toc81383295"/>
      <w:bookmarkStart w:id="203" w:name="_Toc51763613"/>
      <w:bookmarkStart w:id="204" w:name="_Toc113835461"/>
      <w:bookmarkStart w:id="205" w:name="_Toc20955880"/>
      <w:bookmarkStart w:id="206" w:name="_Toc99730823"/>
      <w:bookmarkStart w:id="207" w:name="_Toc74154551"/>
      <w:bookmarkStart w:id="208" w:name="_Toc64448779"/>
      <w:bookmarkStart w:id="209" w:name="_Toc66289438"/>
      <w:bookmarkStart w:id="210" w:name="_Toc99038560"/>
      <w:bookmarkStart w:id="211" w:name="_Toc36556929"/>
      <w:bookmarkStart w:id="212" w:name="_Toc45832360"/>
      <w:bookmarkStart w:id="213" w:name="_Toc29892992"/>
      <w:bookmarkStart w:id="214" w:name="_Toc97910840"/>
      <w:bookmarkStart w:id="215" w:name="_Toc88657928"/>
      <w:bookmarkStart w:id="216" w:name="_Toc105927484"/>
      <w:bookmarkStart w:id="217" w:name="_Toc120124308"/>
      <w:bookmarkStart w:id="218" w:name="_Toc155980642"/>
      <w:bookmarkStart w:id="219" w:name="_Toc106110024"/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r>
        <w:rPr>
          <w:rFonts w:ascii="Arial" w:hAnsi="Arial" w:eastAsia="Times New Roman" w:cs="Times New Roman"/>
          <w:sz w:val="24"/>
          <w:lang w:val="en-GB" w:eastAsia="ko-KR" w:bidi="ar-SA"/>
        </w:rPr>
        <w:t>9.2.2.8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UE CONTEXT MODIFICATION RESPONSE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the gNB-DU to confirm the modification of a UE context.</w:t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 xml:space="preserve">Direction: gNB-DU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fr-FR" w:eastAsia="ko-KR"/>
        </w:rPr>
        <w:t xml:space="preserve"> gNB-CU.</w:t>
      </w:r>
    </w:p>
    <w:tbl>
      <w:tblPr>
        <w:tblStyle w:val="29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Message Type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gNB-CU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  <w:t xml:space="preserve"> UE F1AP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fr-FR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fr-FR" w:eastAsia="ko-KR" w:bidi="ar-SA"/>
              </w:rPr>
              <w:t>gNB-DU UE F1AP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Includes 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SgNB Resource Coordination Information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IE as defined in subclause 9.2.117 of TS 36.423 [9] for EN-DC case or </w:t>
            </w:r>
            <w:r>
              <w:rPr>
                <w:rFonts w:ascii="Arial" w:hAnsi="Arial" w:eastAsia="Batang" w:cs="Times New Roman"/>
                <w:bCs/>
                <w:i/>
                <w:sz w:val="18"/>
                <w:lang w:val="en-GB" w:eastAsia="ko-KR" w:bidi="ar-SA"/>
              </w:rPr>
              <w:t>MR-DC Resource Coordination Information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bCs/>
                <w:sz w:val="18"/>
                <w:lang w:val="fr-FR" w:eastAsia="ko-KR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fr-FR" w:eastAsia="ko-KR" w:bidi="ar-SA"/>
              </w:rPr>
              <w:t>DU To CU RRC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9.3.1.26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GB" w:eastAsia="ko-KR" w:bidi="ar-SA"/>
              </w:rPr>
              <w:t>DRB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The List of DRBs which are successfully established.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  <w:t>&gt;DRB Setup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&gt;&gt;DRB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  <w:t>9.3.1.8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&gt;&gt;LCID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  <w:t>9.3.1.35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LCID for the primary path or for the split secondary path for fallback to split bearer if PDCP duplication is applied.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&lt;maxnoofDLUPTNLInformation&gt;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  <w:t>9.3.2.1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  <w:t>9.3.2.1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&gt;&gt;&gt;&gt;BH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9.3.1.114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&gt;&gt;Current QoS Parameters Set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Alternative QoS Parameters Set Index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9.3.1.123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ja-JP" w:bidi="ar-SA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&gt;&gt;TSC Traffic Characteristics Feedback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9.3.1.302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&gt;&gt;ECN Marking or Congestion Information Reporting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9.3.1.322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GB" w:eastAsia="ko-KR" w:bidi="ar-SA"/>
              </w:rPr>
              <w:t>DRB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  <w:t>&gt;DRB Modified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&gt;&gt;DRB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  <w:t>9.3.1.8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&gt;&gt;LCID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  <w:t>9.3.1.35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LCID for the primary path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or for the split secondary path for fallback to split bearer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if PDCP duplication is applied.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&lt;maxnoofDLUPTNLInformation&gt;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  <w:t>9.3.2.1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&gt;&gt;RLC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  <w:t>9.3.1.69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Indicates the RLC has been re-established at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  <w:t>9.3.2.1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&gt;&gt;&gt;&gt;BH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9.3.1.114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&gt;&gt;Current QoS Parameters Set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Alternative QoS Parameters Set Index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9.3.1.123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ja-JP" w:bidi="ar-SA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&gt;&gt;TSC Traffic Characteristics Feedback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9.3.1.302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&gt;&gt;ECN Marking or Congestion Information Reporting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9.3.1.322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GB" w:eastAsia="ko-KR" w:bidi="ar-SA"/>
              </w:rPr>
              <w:t>SRB Failed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The List of SRBs which are failed to be established.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GB" w:eastAsia="ko-KR" w:bidi="ar-SA"/>
              </w:rPr>
              <w:t>&gt;SRB Failed to be Setup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&lt;maxnoofSRBs&gt;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&gt;&gt;SRB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  <w:t>9.3.1.7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  <w:t>9.3.1.2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GB" w:eastAsia="ko-KR" w:bidi="ar-SA"/>
              </w:rPr>
              <w:t>DRB Failed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The List of DRBs which are failed to be setup.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  <w:t>&gt;DRB Failed to be Setup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&gt;&gt;DRB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  <w:t>9.3.1.8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  <w:t>9.3.1.2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GB" w:eastAsia="ko-KR" w:bidi="ar-SA"/>
              </w:rPr>
              <w:t>SCell Failed To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  <w:t>&gt;SCell Failed to Setup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 xml:space="preserve"> .. &lt;maxnoofSCells&gt;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&gt;&gt;SCell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NR CGI 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SCell Identifier in gNB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9.3.1.2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GB" w:eastAsia="ko-KR" w:bidi="ar-SA"/>
              </w:rPr>
              <w:t>DRB Failed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The List of DRBs which are failed to be modified.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  <w:t>&gt;DRB Failed to be Modified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&gt;&gt;DRB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  <w:t>9.3.1.8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szCs w:val="18"/>
                <w:lang w:val="en-GB" w:eastAsia="ko-KR" w:bidi="ar-SA"/>
              </w:rPr>
              <w:t>9.3.1.2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Inactivity Monitoring R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esponse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ENUMERATED (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Not-supported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Criticality Diagnostics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9.3.1.3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C-RNTI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9.3.1.32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C-RNTI allocated at the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 xml:space="preserve">Associated SCell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9.3.1.77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GB" w:eastAsia="ko-KR" w:bidi="ar-SA"/>
              </w:rPr>
              <w:t>SRB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ko-KR" w:bidi="ar-SA"/>
              </w:rPr>
              <w:t>&gt;SRB Setup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&lt;maxnoofSRBs&gt;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&gt;&gt;SRB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9.3.1.7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&gt;&gt;LCID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9.3.1.35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GB" w:eastAsia="zh-CN" w:bidi="ar-SA"/>
              </w:rPr>
              <w:t>SRB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zh-CN" w:bidi="ar-SA"/>
              </w:rPr>
              <w:t>&gt;SRB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&lt;maxnoofSRBs&gt;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&gt;&gt;SRB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9.3.1.7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&gt;&gt;LCID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9.3.1.35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Full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ENUMERATED (full,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GB" w:eastAsia="zh-CN" w:bidi="ar-SA"/>
              </w:rPr>
              <w:t>BH RLC Channel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The list of BH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RLC channels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which are successfully established.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zh-CN" w:bidi="ar-SA"/>
              </w:rPr>
              <w:t>&gt;BH RLC Channel Setup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ko-KR" w:bidi="ar-SA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&gt;&gt;BH RLC CH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9.3.1.113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GB" w:eastAsia="zh-CN" w:bidi="ar-SA"/>
              </w:rPr>
              <w:t>BH RLC Channel Failed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The list of BH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RLC channels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whose setup has failed.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zh-CN" w:bidi="ar-SA"/>
              </w:rPr>
              <w:t xml:space="preserve">&gt;BH RLC Channel Failed to be Setup Item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&gt;&gt;BH RLC CH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9.3.1.113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9.3.1.2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GB" w:eastAsia="zh-CN" w:bidi="ar-SA"/>
              </w:rPr>
              <w:t>BH RLC Channel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The list of BH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RLC channels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which are successfully modified.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zh-CN" w:bidi="ar-SA"/>
              </w:rPr>
              <w:t>&gt;BH RLC Channel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ko-KR" w:bidi="ar-SA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&gt;&gt;BH RLC CH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9.3.1.113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18"/>
                <w:lang w:val="en-GB" w:eastAsia="ko-KR" w:bidi="ar-SA"/>
              </w:rPr>
              <w:t>BH RLC Channel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en-GB" w:eastAsia="ko-KR" w:bidi="ar-SA"/>
              </w:rPr>
              <w:t xml:space="preserve"> Failed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The list of BH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RLC channels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whose modification has failed.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zh-CN" w:bidi="ar-SA"/>
              </w:rPr>
              <w:t xml:space="preserve">&gt;BH RLC Channel Failed to be Modified Item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&gt;&gt;BH RLC CH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9.3.1.113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9.3.1.2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b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DRB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The List of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DRBs which are successfully established.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</w:t>
            </w:r>
            <w:r>
              <w:rPr>
                <w:rFonts w:hint="eastAsia"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DRB Setup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</w:t>
            </w:r>
            <w:r>
              <w:rPr>
                <w:rFonts w:hint="eastAsia" w:ascii="Arial" w:hAnsi="Arial" w:eastAsia="Times New Roman" w:cs="Times New Roman"/>
                <w:i/>
                <w:sz w:val="18"/>
                <w:lang w:val="en-US" w:eastAsia="zh-CN" w:bidi="ar-SA"/>
              </w:rPr>
              <w:t>SL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hint="eastAsia" w:ascii="Arial" w:hAnsi="Arial" w:eastAsia="Times New Roman" w:cs="Arial"/>
                <w:sz w:val="18"/>
                <w:szCs w:val="22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DRB I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9.3.1.120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b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 xml:space="preserve">DRB </w:t>
            </w:r>
            <w:r>
              <w:rPr>
                <w:rFonts w:hint="eastAsia" w:ascii="Arial" w:hAnsi="Arial" w:eastAsia="Times New Roman" w:cs="Times New Roman"/>
                <w:b/>
                <w:sz w:val="18"/>
                <w:lang w:val="en-US" w:eastAsia="zh-CN" w:bidi="ar-SA"/>
              </w:rPr>
              <w:t>Modified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 xml:space="preserve">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The List of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DRBs which are successfully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modified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</w:t>
            </w:r>
            <w:r>
              <w:rPr>
                <w:rFonts w:hint="eastAsia"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 xml:space="preserve">DRB </w:t>
            </w:r>
            <w:r>
              <w:rPr>
                <w:rFonts w:hint="eastAsia" w:ascii="Arial" w:hAnsi="Arial" w:eastAsia="Times New Roman" w:cs="Times New Roman"/>
                <w:b/>
                <w:bCs/>
                <w:sz w:val="18"/>
                <w:lang w:val="en-US" w:eastAsia="zh-CN" w:bidi="ar-SA"/>
              </w:rPr>
              <w:t>Modified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 xml:space="preserve">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</w:t>
            </w:r>
            <w:r>
              <w:rPr>
                <w:rFonts w:hint="eastAsia" w:ascii="Arial" w:hAnsi="Arial" w:eastAsia="Times New Roman" w:cs="Times New Roman"/>
                <w:i/>
                <w:sz w:val="18"/>
                <w:lang w:val="en-US" w:eastAsia="zh-CN" w:bidi="ar-SA"/>
              </w:rPr>
              <w:t>SL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hint="eastAsia" w:ascii="Arial" w:hAnsi="Arial" w:eastAsia="Times New Roman" w:cs="Arial"/>
                <w:sz w:val="18"/>
                <w:szCs w:val="22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DRB I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9.3.1.120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b/>
                <w:sz w:val="18"/>
                <w:szCs w:val="22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b/>
                <w:sz w:val="18"/>
                <w:szCs w:val="22"/>
                <w:lang w:val="en-GB" w:eastAsia="ko-KR" w:bidi="ar-SA"/>
              </w:rPr>
              <w:t xml:space="preserve">DRB </w:t>
            </w:r>
            <w:r>
              <w:rPr>
                <w:rFonts w:hint="eastAsia" w:ascii="Arial" w:hAnsi="Arial" w:eastAsia="Times New Roman" w:cs="Times New Roman"/>
                <w:b/>
                <w:sz w:val="18"/>
                <w:szCs w:val="22"/>
                <w:lang w:val="en-US" w:eastAsia="zh-CN" w:bidi="ar-SA"/>
              </w:rPr>
              <w:t>Failed To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The List of </w:t>
            </w:r>
            <w:r>
              <w:rPr>
                <w:rFonts w:hint="eastAsia" w:ascii="Arial" w:hAnsi="Arial" w:eastAsia="Times New Roman" w:cs="Arial"/>
                <w:sz w:val="18"/>
                <w:szCs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DRBs which are failed to be setup.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b/>
                <w:bCs/>
                <w:sz w:val="18"/>
                <w:szCs w:val="22"/>
                <w:lang w:val="en-US" w:eastAsia="zh-CN" w:bidi="ar-SA"/>
              </w:rPr>
              <w:t>&gt;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szCs w:val="22"/>
                <w:lang w:val="en-US" w:eastAsia="zh-CN" w:bidi="ar-SA"/>
              </w:rPr>
              <w:t xml:space="preserve">SL </w:t>
            </w:r>
            <w:r>
              <w:rPr>
                <w:rFonts w:hint="eastAsia" w:ascii="Arial" w:hAnsi="Arial" w:eastAsia="Times New Roman" w:cs="Times New Roman"/>
                <w:b/>
                <w:bCs/>
                <w:sz w:val="18"/>
                <w:szCs w:val="22"/>
                <w:lang w:val="en-US" w:eastAsia="zh-CN" w:bidi="ar-SA"/>
              </w:rPr>
              <w:t xml:space="preserve">DRB 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szCs w:val="22"/>
                <w:lang w:val="en-US" w:eastAsia="zh-CN" w:bidi="ar-SA"/>
              </w:rPr>
              <w:t>Failed To Setup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</w:t>
            </w:r>
            <w:r>
              <w:rPr>
                <w:rFonts w:hint="eastAsia" w:ascii="Arial" w:hAnsi="Arial" w:eastAsia="Times New Roman" w:cs="Times New Roman"/>
                <w:i/>
                <w:sz w:val="18"/>
                <w:lang w:val="en-US" w:eastAsia="zh-CN" w:bidi="ar-SA"/>
              </w:rPr>
              <w:t>SL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GB" w:eastAsia="ko-KR" w:bidi="ar-SA"/>
              </w:rPr>
              <w:t>&gt;&gt;</w:t>
            </w:r>
            <w:r>
              <w:rPr>
                <w:rFonts w:hint="eastAsia" w:ascii="Arial" w:hAnsi="Arial" w:eastAsia="Times New Roman" w:cs="Times New Roman"/>
                <w:sz w:val="18"/>
                <w:szCs w:val="22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ko-KR" w:bidi="ar-SA"/>
              </w:rPr>
              <w:t xml:space="preserve">DRB </w:t>
            </w:r>
            <w:r>
              <w:rPr>
                <w:rFonts w:hint="eastAsia" w:ascii="Arial" w:hAnsi="Arial" w:eastAsia="Times New Roman" w:cs="Times New Roman"/>
                <w:sz w:val="18"/>
                <w:szCs w:val="22"/>
                <w:lang w:val="en-US" w:eastAsia="zh-CN" w:bidi="ar-SA"/>
              </w:rPr>
              <w:t>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9.3.1.120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2"/>
                <w:lang w:val="en-US" w:eastAsia="zh-CN" w:bidi="ar-SA"/>
              </w:rPr>
              <w:t>&gt;&gt;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US" w:eastAsia="zh-CN" w:bidi="ar-SA"/>
              </w:rPr>
              <w:t>C</w:t>
            </w:r>
            <w:r>
              <w:rPr>
                <w:rFonts w:hint="eastAsia" w:ascii="Arial" w:hAnsi="Arial" w:eastAsia="Times New Roman" w:cs="Times New Roman"/>
                <w:sz w:val="18"/>
                <w:szCs w:val="22"/>
                <w:lang w:val="en-US" w:eastAsia="zh-CN" w:bidi="ar-SA"/>
              </w:rPr>
              <w:t>ause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9.3.1.2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b/>
                <w:sz w:val="18"/>
                <w:szCs w:val="22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b/>
                <w:sz w:val="18"/>
                <w:szCs w:val="22"/>
                <w:lang w:val="en-GB" w:eastAsia="ko-KR" w:bidi="ar-SA"/>
              </w:rPr>
              <w:t xml:space="preserve">DRB </w:t>
            </w:r>
            <w:r>
              <w:rPr>
                <w:rFonts w:hint="eastAsia" w:ascii="Arial" w:hAnsi="Arial" w:eastAsia="Times New Roman" w:cs="Times New Roman"/>
                <w:b/>
                <w:sz w:val="18"/>
                <w:szCs w:val="22"/>
                <w:lang w:val="en-US" w:eastAsia="zh-CN" w:bidi="ar-SA"/>
              </w:rPr>
              <w:t>Failed To be Modified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The List of </w:t>
            </w:r>
            <w:r>
              <w:rPr>
                <w:rFonts w:hint="eastAsia" w:ascii="Arial" w:hAnsi="Arial" w:eastAsia="Times New Roman" w:cs="Arial"/>
                <w:sz w:val="18"/>
                <w:szCs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DRBs which are failed to be modified.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b/>
                <w:bCs/>
                <w:sz w:val="18"/>
                <w:szCs w:val="22"/>
                <w:lang w:val="en-US" w:eastAsia="zh-CN" w:bidi="ar-SA"/>
              </w:rPr>
              <w:t>&gt;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szCs w:val="22"/>
                <w:lang w:val="en-US" w:eastAsia="zh-CN" w:bidi="ar-SA"/>
              </w:rPr>
              <w:t xml:space="preserve">SL </w:t>
            </w:r>
            <w:r>
              <w:rPr>
                <w:rFonts w:hint="eastAsia" w:ascii="Arial" w:hAnsi="Arial" w:eastAsia="Times New Roman" w:cs="Times New Roman"/>
                <w:b/>
                <w:bCs/>
                <w:sz w:val="18"/>
                <w:szCs w:val="22"/>
                <w:lang w:val="en-US" w:eastAsia="zh-CN" w:bidi="ar-SA"/>
              </w:rPr>
              <w:t xml:space="preserve">DRB 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szCs w:val="22"/>
                <w:lang w:val="en-US" w:eastAsia="zh-CN" w:bidi="ar-SA"/>
              </w:rPr>
              <w:t xml:space="preserve">Failed To </w:t>
            </w:r>
            <w:r>
              <w:rPr>
                <w:rFonts w:hint="eastAsia" w:ascii="Arial" w:hAnsi="Arial" w:eastAsia="Times New Roman" w:cs="Times New Roman"/>
                <w:b/>
                <w:bCs/>
                <w:sz w:val="18"/>
                <w:szCs w:val="22"/>
                <w:lang w:val="en-US" w:eastAsia="zh-CN" w:bidi="ar-SA"/>
              </w:rPr>
              <w:t>be Modified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szCs w:val="22"/>
                <w:lang w:val="en-US" w:eastAsia="zh-CN" w:bidi="ar-SA"/>
              </w:rPr>
              <w:t xml:space="preserve">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</w:t>
            </w:r>
            <w:r>
              <w:rPr>
                <w:rFonts w:hint="eastAsia" w:ascii="Arial" w:hAnsi="Arial" w:eastAsia="Times New Roman" w:cs="Times New Roman"/>
                <w:i/>
                <w:sz w:val="18"/>
                <w:lang w:val="en-US" w:eastAsia="zh-CN" w:bidi="ar-SA"/>
              </w:rPr>
              <w:t>SL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GB" w:eastAsia="ko-KR" w:bidi="ar-SA"/>
              </w:rPr>
              <w:t>&gt;&gt;</w:t>
            </w:r>
            <w:r>
              <w:rPr>
                <w:rFonts w:hint="eastAsia" w:ascii="Arial" w:hAnsi="Arial" w:eastAsia="Times New Roman" w:cs="Times New Roman"/>
                <w:sz w:val="18"/>
                <w:szCs w:val="22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ko-KR" w:bidi="ar-SA"/>
              </w:rPr>
              <w:t xml:space="preserve">DRB </w:t>
            </w:r>
            <w:r>
              <w:rPr>
                <w:rFonts w:hint="eastAsia" w:ascii="Arial" w:hAnsi="Arial" w:eastAsia="Times New Roman" w:cs="Times New Roman"/>
                <w:sz w:val="18"/>
                <w:szCs w:val="22"/>
                <w:lang w:val="en-US" w:eastAsia="zh-CN" w:bidi="ar-SA"/>
              </w:rPr>
              <w:t>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9.3.1.120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2"/>
                <w:lang w:val="en-US" w:eastAsia="zh-CN" w:bidi="ar-SA"/>
              </w:rPr>
              <w:t>&gt;&gt;cause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9.3.1.2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Requested Target Cell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NR CGI 9.3.1.12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 xml:space="preserve">Special Cell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or PSCell ID in the </w:t>
            </w:r>
            <w:r>
              <w:rPr>
                <w:rFonts w:ascii="Arial" w:hAnsi="Arial" w:eastAsia="Times New Roman" w:cs="Times New Roman"/>
                <w:bCs/>
                <w:i/>
                <w:sz w:val="18"/>
                <w:lang w:val="en-GB" w:eastAsia="zh-CN" w:bidi="ar-SA"/>
              </w:rPr>
              <w:t>CPAC MCG Information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IE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indicated in the UE CONTEXT MODIFICATION REQUEST message.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Batang" w:cs="Times New Roman"/>
                <w:sz w:val="18"/>
                <w:lang w:val="en-GB" w:eastAsia="ko-KR" w:bidi="ar-SA"/>
              </w:rPr>
              <w:t>S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CG Activation Status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Batang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9.3.1.234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Batang" w:cs="Times New Roman"/>
                <w:sz w:val="18"/>
                <w:lang w:val="en-GB" w:eastAsia="ko-KR" w:bidi="ar-SA"/>
              </w:rPr>
              <w:t>Y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Batang" w:cs="Times New Roman"/>
                <w:sz w:val="18"/>
                <w:lang w:val="en-GB" w:eastAsia="ko-KR" w:bidi="ar-SA"/>
              </w:rPr>
              <w:t>i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  <w:t>Uu RLC Channel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&gt;Uu RLC Channel Setup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&lt;maxnoofUuRLCChannels&gt;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&gt;&gt;Uu RLC Channel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  <w:t>Uu RLC Channel Failed to be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&gt;Uu RLC Channel Failed to be Setup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&lt;maxnoofUuRLCChannels&gt;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&gt;&gt;Uu RLC Channel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&gt;&gt;Cause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9.3.1.2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  <w:t>Uu RLC Channel Modified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&gt;Uu RLC Channel Modified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&lt;maxnoofUuRLCChannels&gt;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&gt;&gt;Uu RLC Channel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  <w:t>Uu RLC Channel Failed to be Modified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&gt;Uu RLC Channel Failed to be Modified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&lt;maxnoofUuRLCChannels&gt;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&gt;&gt;Uu RLC Channel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&gt;&gt;Cause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9.3.1.2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  <w:t>PC5 RLC Channel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&gt;PC5 RLC Channel Setup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&lt;maxnoofPC5RLCChannels&gt;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&gt;&gt;PC5 RLC Channel I</w:t>
            </w: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&gt;&gt;Remote UE Local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  <w:t>PC5 RLC Channel Failed to be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&gt;PC5 RLC Channel Failed to be Setup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&lt;maxnoofPC5RLCChannels&gt;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&gt;&gt;PC5 RLC Channel I</w:t>
            </w: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&gt;&gt;Remote UE Local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&gt;&gt;Cause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9.3.1.2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  <w:t>PC5 RLC Channel Modified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&gt;PC5 RLC Channel Modified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&lt;maxnoofPC5RLCChannels&gt;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&gt;&gt;PC5 RLC Channel I</w:t>
            </w: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&gt;&gt;Remote UE Local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  <w:t>PC5 RLC Channel Failed to be Modified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Batang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&gt;PC5 RLC Channel Failed to be Modified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  <w:t>1 .. &lt;maxnoofPC5RLCChannels&gt;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&gt;&gt;PC5 RLC Channel I</w:t>
            </w: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&gt;&gt;Remote UE Local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9.3.1.267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&gt;&gt;Cause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9.3.1.2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SDT Bearer Configuration Info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.3.1.277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UE Multicast MRB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  <w:t>&gt;UE Multicast MRB Setup Item 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&lt;maxnoofMRBsforUE&gt;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&gt;&gt;MRB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9.3.1.224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MRB ID for the UE.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&gt;&gt;Multicast F1-U Context Reference CU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9.3.2.13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ko-KR" w:bidi="ar-SA"/>
              </w:rPr>
              <w:t>ServingCellMO-encoded-in-CGC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b/>
                <w:bCs/>
                <w:sz w:val="18"/>
                <w:szCs w:val="18"/>
                <w:lang w:val="en-GB" w:eastAsia="zh-CN" w:bidi="ar-SA"/>
              </w:rPr>
              <w:t>&gt;</w:t>
            </w:r>
            <w:bookmarkStart w:id="220" w:name="_Hlk131094198"/>
            <w:r>
              <w:rPr>
                <w:rFonts w:ascii="Arial" w:hAnsi="Arial" w:eastAsia="Tahoma" w:cs="Arial"/>
                <w:b/>
                <w:bCs/>
                <w:sz w:val="18"/>
                <w:szCs w:val="18"/>
                <w:lang w:val="en-GB" w:eastAsia="zh-CN" w:bidi="ar-SA"/>
              </w:rPr>
              <w:t>ServingCellMO-encoded-in-CGC Item IEs</w:t>
            </w:r>
            <w:bookmarkEnd w:id="220"/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i/>
                <w:sz w:val="18"/>
                <w:lang w:val="en-GB" w:eastAsia="ko-KR" w:bidi="ar-SA"/>
              </w:rPr>
              <w:t xml:space="preserve">1 ..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&lt;</w:t>
            </w:r>
            <w:r>
              <w:rPr>
                <w:rFonts w:ascii="Arial" w:hAnsi="Arial" w:eastAsia="Times New Roman" w:cs="Arial"/>
                <w:i/>
                <w:iCs/>
                <w:sz w:val="18"/>
                <w:lang w:val="en-GB" w:eastAsia="ko-KR" w:bidi="ar-SA"/>
              </w:rPr>
              <w:t>maxNrofBWPs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 xml:space="preserve">The servingCellMO which has been encoded in </w:t>
            </w:r>
            <w:r>
              <w:rPr>
                <w:rFonts w:ascii="Arial" w:hAnsi="Arial" w:eastAsia="Batang" w:cs="Arial"/>
                <w:bCs/>
                <w:i/>
                <w:iCs/>
                <w:sz w:val="18"/>
                <w:lang w:val="en-GB" w:eastAsia="ko-KR" w:bidi="ar-SA"/>
              </w:rPr>
              <w:t>CellGroupConfig</w:t>
            </w: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 xml:space="preserve"> IE.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servingCellMO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INTEGER (1..64)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eastAsia="Times New Roman" w:cs="Arial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&gt;&gt;</w:t>
            </w:r>
            <w:r>
              <w:rPr>
                <w:rFonts w:ascii="Arial" w:hAnsi="Arial" w:eastAsia="等线"/>
                <w:sz w:val="18"/>
                <w:lang w:eastAsia="ko-KR"/>
              </w:rPr>
              <w:t>BWP</w:t>
            </w:r>
            <w:r>
              <w:rPr>
                <w:rFonts w:ascii="Arial" w:hAnsi="Arial" w:eastAsia="Times New Roman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INTEGER (0..4)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 xml:space="preserve">Dedicated SI Delivery </w:t>
            </w: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Indication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ja-JP" w:bidi="ar-SA"/>
              </w:rPr>
              <w:t>ENUMERATED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 xml:space="preserve">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(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true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,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...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Configured BWP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This IE is present when the gNB-DU configures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at least one BWP with NCD-SSB or without SSB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b/>
                <w:bCs/>
                <w:sz w:val="18"/>
                <w:szCs w:val="18"/>
                <w:lang w:val="en-GB" w:eastAsia="zh-CN" w:bidi="ar-SA"/>
              </w:rPr>
              <w:t>&gt;</w:t>
            </w:r>
            <w:r>
              <w:rPr>
                <w:rFonts w:ascii="Arial" w:hAnsi="Arial" w:eastAsia="等线" w:cs="Times New Roman"/>
                <w:b/>
                <w:bCs/>
                <w:sz w:val="18"/>
                <w:lang w:val="en-GB" w:eastAsia="ko-KR" w:bidi="ar-SA"/>
              </w:rPr>
              <w:t>Configured</w:t>
            </w:r>
            <w:r>
              <w:rPr>
                <w:rFonts w:ascii="Arial" w:hAnsi="Arial" w:eastAsia="Tahoma" w:cs="Arial"/>
                <w:b/>
                <w:bCs/>
                <w:sz w:val="18"/>
                <w:szCs w:val="18"/>
                <w:lang w:val="en-GB" w:eastAsia="zh-CN" w:bidi="ar-SA"/>
              </w:rPr>
              <w:t xml:space="preserve"> BWP Item </w:t>
            </w:r>
            <w:r>
              <w:rPr>
                <w:rFonts w:ascii="Arial" w:hAnsi="Arial" w:eastAsia="等线" w:cs="Times New Roman"/>
                <w:b/>
                <w:bCs/>
                <w:sz w:val="18"/>
                <w:lang w:val="en-GB" w:eastAsia="ko-KR" w:bidi="ar-SA"/>
              </w:rPr>
              <w:t>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i/>
                <w:iCs/>
                <w:sz w:val="18"/>
                <w:lang w:val="en-GB" w:eastAsia="ko-KR" w:bidi="ar-SA"/>
              </w:rPr>
              <w:t>1 .. &lt;maxNrofBWPs</w:t>
            </w: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EACH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eastAsia="Times New Roman" w:cs="Arial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&gt;&gt;BWP-Id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INTEGER (0..4)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The IE is used to refer to one BWP.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eastAsia="Times New Roman" w:cs="Arial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 xml:space="preserve">&gt;&gt;BWP Location And </w:t>
            </w:r>
            <w:r>
              <w:rPr>
                <w:rFonts w:ascii="Arial" w:hAnsi="Arial" w:eastAsia="等线"/>
                <w:sz w:val="18"/>
                <w:lang w:eastAsia="ko-KR"/>
              </w:rPr>
              <w:t>Bandwidth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INTEGER (0..37949)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The IE type range is the same as 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locationAndBandwidth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IE in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BWP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IE as specified in TS 38.331 [8].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Early Sync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del w:id="60" w:author="ZTE" w:date="2024-02-18T20:05:41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>&gt;</w:delText>
              </w:r>
            </w:del>
            <w:del w:id="61" w:author="ZTE" w:date="2024-02-18T20:05:41Z">
              <w:r>
                <w:rPr>
                  <w:rFonts w:ascii="Arial" w:hAnsi="Arial" w:eastAsia="等线" w:cs="Times New Roman"/>
                  <w:sz w:val="18"/>
                  <w:lang w:val="en-GB" w:eastAsia="en-US" w:bidi="ar-SA"/>
                </w:rPr>
                <w:delText>TCI</w:delText>
              </w:r>
            </w:del>
            <w:del w:id="62" w:author="ZTE" w:date="2024-02-18T20:05:41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delText xml:space="preserve"> States Configurations List</w:delText>
              </w:r>
            </w:del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del w:id="63" w:author="ZTE" w:date="2024-02-18T20:05:43Z">
              <w:r>
                <w:rPr>
                  <w:rFonts w:ascii="Arial" w:hAnsi="Arial" w:eastAsia="Batang" w:cs="Times New Roman"/>
                  <w:bCs/>
                  <w:sz w:val="18"/>
                  <w:lang w:val="en-GB" w:eastAsia="ko-KR" w:bidi="ar-SA"/>
                </w:rPr>
                <w:delText>M</w:delText>
              </w:r>
            </w:del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del w:id="64" w:author="ZTE" w:date="2024-02-18T20:05:44Z">
              <w:r>
                <w:rPr>
                  <w:rFonts w:ascii="Arial" w:hAnsi="Arial" w:eastAsia="Batang" w:cs="Times New Roman"/>
                  <w:bCs/>
                  <w:sz w:val="18"/>
                  <w:lang w:val="en-GB" w:eastAsia="ko-KR" w:bidi="ar-SA"/>
                </w:rPr>
                <w:delText>9.3.1.293</w:delText>
              </w:r>
            </w:del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del w:id="65" w:author="ZTE" w:date="2024-02-18T20:05:45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delText>-</w:delText>
              </w:r>
            </w:del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&gt;RACH </w:t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bCs/>
                <w:sz w:val="18"/>
                <w:lang w:val="en-GB" w:eastAsia="zh-CN" w:bidi="ar-SA"/>
              </w:rPr>
            </w:pPr>
            <w:del w:id="66" w:author="ZTE" w:date="2024-02-18T20:05:38Z">
              <w:r>
                <w:rPr>
                  <w:rFonts w:hint="default" w:ascii="Arial" w:hAnsi="Arial" w:eastAsia="Batang" w:cs="Times New Roman"/>
                  <w:bCs/>
                  <w:sz w:val="18"/>
                  <w:lang w:val="en-US" w:eastAsia="ko-KR" w:bidi="ar-SA"/>
                </w:rPr>
                <w:delText>O</w:delText>
              </w:r>
            </w:del>
            <w:ins w:id="67" w:author="ZTE" w:date="2024-02-18T20:05:38Z">
              <w:r>
                <w:rPr>
                  <w:rFonts w:hint="eastAsia" w:ascii="Arial" w:hAnsi="Arial" w:eastAsia="宋体" w:cs="Times New Roman"/>
                  <w:bCs/>
                  <w:sz w:val="18"/>
                  <w:lang w:val="en-US" w:eastAsia="zh-CN" w:bidi="ar-SA"/>
                </w:rPr>
                <w:t>M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OCTET STRING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 w:eastAsia="Times New Roman" w:cs="Arial"/>
                <w:i/>
                <w:iCs/>
                <w:sz w:val="18"/>
                <w:szCs w:val="18"/>
                <w:lang w:eastAsia="ko-KR"/>
              </w:rPr>
              <w:t>EarlyUL-SyncConfig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IE, as defined in TS 38.331 [8].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 xml:space="preserve">LTM </w:t>
            </w:r>
            <w:r>
              <w:rPr>
                <w:rFonts w:ascii="Arial" w:hAnsi="Arial" w:eastAsia="Batang" w:cs="Times New Roman"/>
                <w:b/>
                <w:sz w:val="18"/>
                <w:lang w:val="en-GB" w:eastAsia="ko-KR" w:bidi="ar-SA"/>
              </w:rPr>
              <w:t>Configuration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 xml:space="preserve">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 xml:space="preserve">&gt;SSB </w:t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Information</w:t>
            </w: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 xml:space="preserve">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20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 xml:space="preserve">&gt;&gt;SSB Time/Frequency Configuration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9.3.1.203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20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>&gt;&gt;NR PCI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INTEGER (0..1007)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Arial"/>
                <w:bCs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 xml:space="preserve">&gt;LTM Reference </w:t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O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CTET STRING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 w:eastAsia="宋体"/>
                <w:i/>
                <w:sz w:val="18"/>
                <w:lang w:eastAsia="zh-CN"/>
              </w:rPr>
              <w:t>CellGroupConfig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IE, as defined in TS 38.331 [8].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 xml:space="preserve">&gt;LTM Complete </w:t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Configuration</w:t>
            </w:r>
            <w:r>
              <w:rPr>
                <w:rFonts w:ascii="Arial" w:hAnsi="Arial" w:eastAsia="Tahoma" w:cs="Arial"/>
                <w:sz w:val="18"/>
                <w:szCs w:val="18"/>
                <w:lang w:val="en-GB" w:eastAsia="zh-CN" w:bidi="ar-SA"/>
              </w:rPr>
              <w:t xml:space="preserve"> Indicator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ENUMERATED (complete,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" w:author="ZTE" w:date="2024-02-18T20:05:14Z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ins w:id="69" w:author="ZTE" w:date="2024-02-18T20:05:14Z"/>
                <w:rFonts w:ascii="Arial" w:hAnsi="Arial" w:eastAsia="Tahoma" w:cs="Arial"/>
                <w:sz w:val="18"/>
                <w:szCs w:val="18"/>
                <w:lang w:val="en-GB" w:eastAsia="zh-CN" w:bidi="ar-SA"/>
              </w:rPr>
            </w:pPr>
            <w:ins w:id="70" w:author="ZTE" w:date="2024-02-18T20:05:16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&gt;</w:t>
              </w:r>
            </w:ins>
            <w:ins w:id="71" w:author="ZTE" w:date="2024-02-18T20:05:16Z">
              <w:r>
                <w:rPr>
                  <w:rFonts w:ascii="Arial" w:hAnsi="Arial" w:eastAsia="等线" w:cs="Times New Roman"/>
                  <w:sz w:val="18"/>
                  <w:lang w:val="en-GB" w:eastAsia="en-US" w:bidi="ar-SA"/>
                </w:rPr>
                <w:t>TCI</w:t>
              </w:r>
            </w:ins>
            <w:ins w:id="72" w:author="ZTE" w:date="2024-02-18T20:05:16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 xml:space="preserve"> States Configurations List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ZTE" w:date="2024-02-18T20:05:14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74" w:author="ZTE" w:date="2024-02-18T20:05:22Z">
              <w:r>
                <w:rPr>
                  <w:rFonts w:ascii="Arial" w:hAnsi="Arial" w:eastAsia="Batang" w:cs="Times New Roman"/>
                  <w:bCs/>
                  <w:sz w:val="18"/>
                  <w:lang w:val="en-GB" w:eastAsia="ko-KR" w:bidi="ar-SA"/>
                </w:rPr>
                <w:t>M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ZTE" w:date="2024-02-18T20:05:14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ZTE" w:date="2024-02-18T20:05:14Z"/>
                <w:rFonts w:ascii="Arial" w:hAnsi="Arial" w:eastAsia="Batang" w:cs="Times New Roman"/>
                <w:bCs/>
                <w:sz w:val="18"/>
                <w:lang w:val="en-GB" w:eastAsia="ko-KR" w:bidi="ar-SA"/>
              </w:rPr>
            </w:pPr>
            <w:ins w:id="77" w:author="ZTE" w:date="2024-02-18T20:05:27Z">
              <w:r>
                <w:rPr>
                  <w:rFonts w:ascii="Arial" w:hAnsi="Arial" w:eastAsia="Batang" w:cs="Times New Roman"/>
                  <w:bCs/>
                  <w:sz w:val="18"/>
                  <w:lang w:val="en-GB" w:eastAsia="ko-KR" w:bidi="ar-SA"/>
                </w:rPr>
                <w:t>9.3.1.293</w:t>
              </w:r>
            </w:ins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ZTE" w:date="2024-02-18T20:05:1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ZTE" w:date="2024-02-18T20:05:1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0" w:author="ZTE" w:date="2024-02-18T20:05:31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t>-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ZTE" w:date="2024-02-18T20:05:14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2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maxnoofSRBs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maxnoofDRBs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maxnoofDLUPTNLInformation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Maximum no. of DL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maxnoofBHRLCChannels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SL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DRBs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Maximum no. of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 xml:space="preserve">SL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DRB allowed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for NR sidelink communication per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UE, the maximum value is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512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maxnoofAdditionalPDCPDuplicationTNL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maxnoofUuRLCChannels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Maximum no. of Uu Relay RLC channels for L2 U2N relaying or L2 N3C relaying per Relay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maxnoofPC5RLCChannels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Maximum no. of </w:t>
            </w: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PC5 Relay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 xml:space="preserve"> RLC </w:t>
            </w: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channel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s allowed for L2 U2N relaying per Remote UE or Relay UE, the maximum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maxNrofBWPs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Maximum number of BWPs per serving cell, the maximum value is 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ko-KR" w:bidi="ar-SA"/>
              </w:rPr>
              <w:t>maxnoofMRBsforUE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Maximum no. of multicast MRB allowed towards one UE, the maximum value is 32.</w:t>
            </w:r>
          </w:p>
        </w:tc>
      </w:tr>
    </w:tbl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spacing w:line="259" w:lineRule="auto"/>
        <w:jc w:val="center"/>
        <w:rPr>
          <w:rFonts w:hint="eastAsia" w:ascii="Arial" w:hAnsi="Arial" w:eastAsia="宋体" w:cs="Times New Roman"/>
          <w:sz w:val="24"/>
          <w:lang w:val="en-US" w:eastAsia="zh-CN" w:bidi="ar-SA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pStyle w:val="5"/>
        <w:keepNext w:val="0"/>
        <w:keepLines w:val="0"/>
        <w:widowControl w:val="0"/>
        <w:rPr>
          <w:lang w:eastAsia="zh-CN"/>
        </w:rPr>
      </w:pPr>
      <w:bookmarkStart w:id="221" w:name="_Toc121161315"/>
      <w:bookmarkStart w:id="222" w:name="_Toc155980650"/>
      <w:r>
        <w:rPr>
          <w:lang w:eastAsia="zh-CN"/>
        </w:rPr>
        <w:t>9.2.2.15</w:t>
      </w:r>
      <w:r>
        <w:rPr>
          <w:lang w:eastAsia="zh-CN"/>
        </w:rPr>
        <w:tab/>
      </w:r>
      <w:bookmarkEnd w:id="221"/>
      <w:r>
        <w:rPr>
          <w:lang w:eastAsia="zh-CN"/>
        </w:rPr>
        <w:t>DU-CU CELL SWITCH NOTIFICATION</w:t>
      </w:r>
      <w:bookmarkEnd w:id="222"/>
    </w:p>
    <w:p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gNB-DU to inform the gNB-CU </w:t>
      </w:r>
      <w:r>
        <w:t>about the initiation of the cell switch  command to the UE</w:t>
      </w:r>
      <w:ins w:id="82" w:author="ZTE" w:date="2024-02-18T20:15:46Z">
        <w:r>
          <w:rPr>
            <w:rFonts w:hint="eastAsia"/>
            <w:lang w:val="en-US" w:eastAsia="zh-CN"/>
          </w:rPr>
          <w:t xml:space="preserve"> </w:t>
        </w:r>
      </w:ins>
      <w:ins w:id="83" w:author="ZTE" w:date="2024-02-18T20:15:44Z">
        <w:r>
          <w:rPr>
            <w:rFonts w:hint="eastAsia"/>
            <w:lang w:val="en-US" w:eastAsia="zh-CN"/>
          </w:rPr>
          <w:t>and the selected TCI state</w:t>
        </w:r>
      </w:ins>
      <w:r>
        <w:rPr>
          <w:lang w:val="en-US"/>
        </w:rPr>
        <w:t xml:space="preserve">. </w:t>
      </w:r>
    </w:p>
    <w:p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gNB-DU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gNB-CU</w:t>
      </w:r>
    </w:p>
    <w:tbl>
      <w:tblPr>
        <w:tblStyle w:val="29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</w:pPr>
            <w:r>
              <w:t>NR CGI</w:t>
            </w:r>
          </w:p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</w:pPr>
            <w:r>
              <w:t>LTM Cell Switch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ind w:left="102"/>
            </w:pPr>
            <w:r>
              <w:t>&gt;TCI State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(0..127)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</w:rPr>
              <w:t>CandidateTCI-StatesId</w:t>
            </w:r>
            <w:r>
              <w:rPr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</w:pPr>
          </w:p>
        </w:tc>
      </w:tr>
    </w:tbl>
    <w:p>
      <w:pPr>
        <w:widowControl w:val="0"/>
        <w:rPr>
          <w:rFonts w:ascii="Calibri" w:hAnsi="Calibri" w:eastAsia="宋体" w:cs="Calibri"/>
          <w:b/>
          <w:sz w:val="22"/>
          <w:szCs w:val="22"/>
          <w:lang w:eastAsia="zh-CN"/>
        </w:rPr>
      </w:pPr>
    </w:p>
    <w:p>
      <w:pPr>
        <w:spacing w:line="259" w:lineRule="auto"/>
        <w:jc w:val="center"/>
        <w:rPr>
          <w:lang w:eastAsia="zh-CN"/>
        </w:rPr>
      </w:pPr>
      <w:bookmarkStart w:id="223" w:name="_Toc155980651"/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pStyle w:val="5"/>
        <w:keepNext w:val="0"/>
        <w:keepLines w:val="0"/>
        <w:widowControl w:val="0"/>
        <w:rPr>
          <w:lang w:eastAsia="zh-CN"/>
        </w:rPr>
      </w:pPr>
      <w:r>
        <w:rPr>
          <w:lang w:eastAsia="zh-CN"/>
        </w:rPr>
        <w:t>9.2.2.16</w:t>
      </w:r>
      <w:r>
        <w:rPr>
          <w:lang w:eastAsia="zh-CN"/>
        </w:rPr>
        <w:tab/>
      </w:r>
      <w:r>
        <w:rPr>
          <w:lang w:eastAsia="zh-CN"/>
        </w:rPr>
        <w:t>CU-DU CELL SWITCH NOTIFICATION</w:t>
      </w:r>
      <w:bookmarkEnd w:id="223"/>
      <w:r>
        <w:rPr>
          <w:lang w:eastAsia="zh-CN"/>
        </w:rPr>
        <w:t xml:space="preserve"> </w:t>
      </w:r>
    </w:p>
    <w:p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gNB-CU to inform the gNB-DU </w:t>
      </w:r>
      <w:r>
        <w:t>about the initiation of the cell switch command to the UE</w:t>
      </w:r>
      <w:ins w:id="84" w:author="ZTE" w:date="2024-02-18T20:15:08Z">
        <w:r>
          <w:rPr>
            <w:rFonts w:hint="eastAsia"/>
            <w:lang w:val="en-US" w:eastAsia="zh-CN"/>
          </w:rPr>
          <w:t xml:space="preserve"> </w:t>
        </w:r>
      </w:ins>
      <w:ins w:id="85" w:author="ZTE" w:date="2024-02-18T20:15:09Z">
        <w:r>
          <w:rPr>
            <w:rFonts w:hint="eastAsia"/>
            <w:lang w:val="en-US" w:eastAsia="zh-CN"/>
          </w:rPr>
          <w:t>and</w:t>
        </w:r>
      </w:ins>
      <w:ins w:id="86" w:author="ZTE" w:date="2024-02-18T20:15:11Z">
        <w:r>
          <w:rPr>
            <w:rFonts w:hint="eastAsia"/>
            <w:lang w:val="en-US" w:eastAsia="zh-CN"/>
          </w:rPr>
          <w:t xml:space="preserve"> </w:t>
        </w:r>
      </w:ins>
      <w:ins w:id="87" w:author="ZTE" w:date="2024-02-18T20:15:27Z">
        <w:r>
          <w:rPr>
            <w:rFonts w:hint="eastAsia"/>
            <w:lang w:val="en-US" w:eastAsia="zh-CN"/>
          </w:rPr>
          <w:t xml:space="preserve">the </w:t>
        </w:r>
      </w:ins>
      <w:ins w:id="88" w:author="ZTE" w:date="2024-02-18T20:15:28Z">
        <w:r>
          <w:rPr>
            <w:rFonts w:hint="eastAsia"/>
            <w:lang w:val="en-US" w:eastAsia="zh-CN"/>
          </w:rPr>
          <w:t>sel</w:t>
        </w:r>
      </w:ins>
      <w:ins w:id="89" w:author="ZTE" w:date="2024-02-18T20:15:29Z">
        <w:r>
          <w:rPr>
            <w:rFonts w:hint="eastAsia"/>
            <w:lang w:val="en-US" w:eastAsia="zh-CN"/>
          </w:rPr>
          <w:t>ecte</w:t>
        </w:r>
      </w:ins>
      <w:ins w:id="90" w:author="ZTE" w:date="2024-02-18T20:15:30Z">
        <w:r>
          <w:rPr>
            <w:rFonts w:hint="eastAsia"/>
            <w:lang w:val="en-US" w:eastAsia="zh-CN"/>
          </w:rPr>
          <w:t>d TC</w:t>
        </w:r>
      </w:ins>
      <w:ins w:id="91" w:author="ZTE" w:date="2024-02-18T20:15:31Z">
        <w:r>
          <w:rPr>
            <w:rFonts w:hint="eastAsia"/>
            <w:lang w:val="en-US" w:eastAsia="zh-CN"/>
          </w:rPr>
          <w:t>I sta</w:t>
        </w:r>
      </w:ins>
      <w:ins w:id="92" w:author="ZTE" w:date="2024-02-18T20:15:32Z">
        <w:r>
          <w:rPr>
            <w:rFonts w:hint="eastAsia"/>
            <w:lang w:val="en-US" w:eastAsia="zh-CN"/>
          </w:rPr>
          <w:t>te</w:t>
        </w:r>
      </w:ins>
      <w:r>
        <w:rPr>
          <w:lang w:val="en-US"/>
        </w:rPr>
        <w:t xml:space="preserve">. </w:t>
      </w:r>
    </w:p>
    <w:p>
      <w:pPr>
        <w:widowControl w:val="0"/>
        <w:rPr>
          <w:lang w:eastAsia="zh-CN"/>
        </w:rPr>
      </w:pPr>
      <w:r>
        <w:rPr>
          <w:lang w:eastAsia="zh-CN"/>
        </w:rPr>
        <w:t xml:space="preserve">Direction: gNB-CU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gNB-DU</w:t>
      </w:r>
    </w:p>
    <w:tbl>
      <w:tblPr>
        <w:tblStyle w:val="29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</w:pPr>
            <w:r>
              <w:t>NR ∂CGI</w:t>
            </w:r>
          </w:p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</w:pPr>
            <w:r>
              <w:t>LTM Cell Switch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ind w:left="102"/>
            </w:pPr>
            <w:r>
              <w:t>&gt;TCI State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(0..127)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</w:rPr>
              <w:t>CandidateTCI-StatesId</w:t>
            </w:r>
            <w:r>
              <w:rPr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widowControl w:val="0"/>
            </w:pPr>
          </w:p>
        </w:tc>
      </w:tr>
    </w:tbl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ASN.1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s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-------------------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224" w:name="_Toc64449080"/>
      <w:bookmarkStart w:id="225" w:name="_Toc51763908"/>
      <w:bookmarkStart w:id="226" w:name="_Toc99038966"/>
      <w:bookmarkStart w:id="227" w:name="_Toc88658230"/>
      <w:bookmarkStart w:id="228" w:name="_Toc97911142"/>
      <w:bookmarkStart w:id="229" w:name="_Toc106110436"/>
      <w:bookmarkStart w:id="230" w:name="_Toc99731229"/>
      <w:bookmarkStart w:id="231" w:name="_Toc113835878"/>
      <w:bookmarkStart w:id="232" w:name="_Toc155981126"/>
      <w:bookmarkStart w:id="233" w:name="_Toc81383596"/>
      <w:bookmarkStart w:id="234" w:name="_Toc120124734"/>
      <w:bookmarkStart w:id="235" w:name="_Toc74154852"/>
      <w:bookmarkStart w:id="236" w:name="_Toc20956003"/>
      <w:bookmarkStart w:id="237" w:name="_Toc66289739"/>
      <w:bookmarkStart w:id="238" w:name="_Toc36557066"/>
      <w:bookmarkStart w:id="239" w:name="_Toc105927896"/>
      <w:bookmarkStart w:id="240" w:name="_Toc29893129"/>
      <w:bookmarkStart w:id="241" w:name="_Toc45832586"/>
      <w:bookmarkStart w:id="242" w:name="_Toc105511364"/>
      <w:r>
        <w:rPr>
          <w:rFonts w:ascii="Arial" w:hAnsi="Arial" w:eastAsia="Times New Roman" w:cs="Times New Roman"/>
          <w:sz w:val="28"/>
          <w:lang w:val="en-GB" w:eastAsia="ko-KR" w:bidi="ar-SA"/>
        </w:rPr>
        <w:t>9.4.5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Information Element Definitions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-- ASN1START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F1AP-IEs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ngran-access (22) modules (3) f1ap (3) version1 (1) f1ap-IEs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IMPORTS</w:t>
      </w:r>
    </w:p>
    <w:p>
      <w:pPr>
        <w:spacing w:line="259" w:lineRule="auto"/>
        <w:jc w:val="left"/>
        <w:rPr>
          <w:rFonts w:hint="eastAsia" w:eastAsia="宋体"/>
          <w:color w:val="FF0000"/>
          <w:highlight w:val="yellow"/>
          <w:lang w:val="en-US" w:eastAsia="zh-CN"/>
        </w:rPr>
      </w:pPr>
    </w:p>
    <w:p>
      <w:pPr>
        <w:spacing w:line="259" w:lineRule="auto"/>
        <w:jc w:val="left"/>
        <w:rPr>
          <w:rFonts w:hint="eastAsia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z w:val="16"/>
          <w:lang w:val="sv-SE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EarlySyncInformation-Request 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 xml:space="preserve"> </w:t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z w:val="16"/>
          <w:lang w:val="sv-SE" w:eastAsia="ko-KR" w:bidi="ar-SA"/>
        </w:rPr>
      </w:pP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>requestforRACHConfiguration</w:t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>RequestforRACHConfiguration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OPTIONAL</w:t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>iE-Extensions</w:t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 xml:space="preserve">ProtocolExtensionContainer { { 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EarlySyncInformation-Request</w:t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>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z w:val="16"/>
          <w:lang w:val="sv-SE" w:eastAsia="ko-KR" w:bidi="ar-SA"/>
        </w:rPr>
      </w:pPr>
      <w:r>
        <w:rPr>
          <w:rFonts w:ascii="Courier New" w:hAnsi="Courier New" w:eastAsia="Times New Roman" w:cs="Times New Roman"/>
          <w:sz w:val="16"/>
          <w:lang w:val="sv-SE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EarlySyncInformation-Request</w:t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>-ExtIEs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z w:val="16"/>
          <w:lang w:val="sv-SE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EarlySyncInformation 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 xml:space="preserve"> </w:t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del w:id="93" w:author="ZTE" w:date="2024-02-18T21:18:51Z"/>
          <w:rFonts w:ascii="Courier New" w:hAnsi="Courier New" w:eastAsia="Times New Roman" w:cs="Times New Roman"/>
          <w:sz w:val="16"/>
          <w:lang w:val="sv-SE" w:eastAsia="ko-KR" w:bidi="ar-SA"/>
        </w:rPr>
      </w:pPr>
      <w:del w:id="94" w:author="ZTE" w:date="2024-02-18T21:18:51Z">
        <w:r>
          <w:rPr>
            <w:rFonts w:ascii="Courier New" w:hAnsi="Courier New" w:eastAsia="Times New Roman" w:cs="Times New Roman"/>
            <w:sz w:val="16"/>
            <w:lang w:val="sv-SE" w:eastAsia="ko-KR" w:bidi="ar-SA"/>
          </w:rPr>
          <w:tab/>
        </w:r>
      </w:del>
      <w:del w:id="95" w:author="ZTE" w:date="2024-02-18T21:18:51Z">
        <w:r>
          <w:rPr>
            <w:rFonts w:ascii="Courier New" w:hAnsi="Courier New" w:eastAsia="Times New Roman" w:cs="Times New Roman"/>
            <w:sz w:val="16"/>
            <w:lang w:val="sv-SE" w:eastAsia="ko-KR" w:bidi="ar-SA"/>
          </w:rPr>
          <w:delText>tCIStatesConfigurationsList</w:delText>
        </w:r>
      </w:del>
      <w:del w:id="96" w:author="ZTE" w:date="2024-02-18T21:18:51Z">
        <w:r>
          <w:rPr>
            <w:rFonts w:ascii="Courier New" w:hAnsi="Courier New" w:eastAsia="Times New Roman" w:cs="Times New Roman"/>
            <w:sz w:val="16"/>
            <w:lang w:val="sv-SE" w:eastAsia="ko-KR" w:bidi="ar-SA"/>
          </w:rPr>
          <w:tab/>
        </w:r>
      </w:del>
      <w:del w:id="97" w:author="ZTE" w:date="2024-02-18T21:18:51Z">
        <w:r>
          <w:rPr>
            <w:rFonts w:ascii="Courier New" w:hAnsi="Courier New" w:eastAsia="Times New Roman" w:cs="Times New Roman"/>
            <w:sz w:val="16"/>
            <w:lang w:val="sv-SE" w:eastAsia="ko-KR" w:bidi="ar-SA"/>
          </w:rPr>
          <w:tab/>
        </w:r>
      </w:del>
      <w:del w:id="98" w:author="ZTE" w:date="2024-02-18T21:18:51Z">
        <w:r>
          <w:rPr>
            <w:rFonts w:ascii="Courier New" w:hAnsi="Courier New" w:eastAsia="Times New Roman" w:cs="Times New Roman"/>
            <w:sz w:val="16"/>
            <w:lang w:val="sv-SE" w:eastAsia="ko-KR" w:bidi="ar-SA"/>
          </w:rPr>
          <w:delText>TCIStatesConfigurationsList,</w:delText>
        </w:r>
      </w:del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0" w:firstLineChars="0"/>
        <w:textAlignment w:val="baseline"/>
        <w:rPr>
          <w:ins w:id="100" w:author="ZTE" w:date="2024-02-18T20:55:19Z"/>
          <w:rFonts w:ascii="Courier New" w:hAnsi="Courier New" w:eastAsia="Times New Roman" w:cs="Times New Roman"/>
          <w:sz w:val="16"/>
          <w:lang w:val="sv-SE" w:eastAsia="ko-KR" w:bidi="ar-SA"/>
        </w:rPr>
        <w:pPrChange w:id="99" w:author="ZTE" w:date="2024-02-18T20:55:18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>rACHConfiguration</w:t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>RACHConfiguration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OPTIONAL</w:t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>,</w:t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0" w:firstLineChars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pPrChange w:id="101" w:author="ZTE" w:date="2024-02-18T20:55:18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02" w:author="ZTE" w:date="2024-02-18T20:55:2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r>
        <w:rPr>
          <w:rFonts w:ascii="Courier New" w:hAnsi="Courier New" w:eastAsia="Times New Roman" w:cs="Times New Roman"/>
          <w:sz w:val="16"/>
          <w:lang w:val="sv-SE" w:eastAsia="ko-KR" w:bidi="ar-SA"/>
        </w:rPr>
        <w:t>iE-Extensions</w:t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 xml:space="preserve">ProtocolExtensionContainer { { 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EarlySyncInformation</w:t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>-ExtIEs} } OPTIONAL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z w:val="16"/>
          <w:lang w:val="sv-SE" w:eastAsia="ko-KR" w:bidi="ar-SA"/>
        </w:rPr>
      </w:pPr>
      <w:r>
        <w:rPr>
          <w:rFonts w:ascii="Courier New" w:hAnsi="Courier New" w:eastAsia="Times New Roman" w:cs="Times New Roman"/>
          <w:sz w:val="16"/>
          <w:lang w:val="sv-SE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EarlySyncInformation</w:t>
      </w:r>
      <w:r>
        <w:rPr>
          <w:rFonts w:ascii="Courier New" w:hAnsi="Courier New" w:eastAsia="Times New Roman" w:cs="Times New Roman"/>
          <w:sz w:val="16"/>
          <w:lang w:val="sv-SE" w:eastAsia="ko-KR" w:bidi="ar-SA"/>
        </w:rPr>
        <w:t>-ExtIEs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EarlySyncInformation-List ::= SEQUENCE (SIZE (1.. maxnoofLTMCells)) OF EarlySyncInformation-Item</w:t>
      </w:r>
    </w:p>
    <w:p>
      <w:pPr>
        <w:pStyle w:val="51"/>
        <w:rPr>
          <w:rFonts w:eastAsia="宋体"/>
        </w:rPr>
      </w:pPr>
      <w:r>
        <w:t>EarlySyncInformation-Item</w:t>
      </w:r>
      <w:r>
        <w:rPr>
          <w:rFonts w:eastAsia="宋体"/>
        </w:rPr>
        <w:t xml:space="preserve"> ::= SEQUENCE {</w:t>
      </w:r>
    </w:p>
    <w:p>
      <w:pPr>
        <w:pStyle w:val="51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NRCGI,</w:t>
      </w:r>
    </w:p>
    <w:p>
      <w:pPr>
        <w:pStyle w:val="51"/>
        <w:spacing w:line="0" w:lineRule="atLeast"/>
        <w:rPr>
          <w:lang w:val="sv-SE"/>
        </w:rPr>
      </w:pPr>
      <w:r>
        <w:rPr>
          <w:lang w:val="fr-FR"/>
        </w:rPr>
        <w:tab/>
      </w:r>
      <w:r>
        <w:rPr>
          <w:lang w:val="fr-FR"/>
        </w:rPr>
        <w:t>rACHConfiguration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RACHConfiguration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OPTIONAL,</w:t>
      </w:r>
      <w:r>
        <w:rPr>
          <w:lang w:val="sv-SE"/>
        </w:rPr>
        <w:tab/>
      </w:r>
    </w:p>
    <w:p>
      <w:pPr>
        <w:pStyle w:val="51"/>
        <w:spacing w:line="0" w:lineRule="atLeast"/>
        <w:rPr>
          <w:lang w:val="sv-SE"/>
        </w:rPr>
      </w:pPr>
      <w:r>
        <w:rPr>
          <w:rFonts w:hint="eastAsia"/>
          <w:lang w:val="en-US" w:eastAsia="zh-CN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>OPTIONAL,</w:t>
      </w:r>
    </w:p>
    <w:p>
      <w:pPr>
        <w:pStyle w:val="51"/>
        <w:rPr>
          <w:snapToGrid w:val="0"/>
          <w:lang w:val="sv-SE"/>
        </w:rPr>
      </w:pP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 xml:space="preserve">ProtocolExtensionContainer { { </w:t>
      </w:r>
      <w:r>
        <w:rPr>
          <w:lang w:val="sv-SE"/>
        </w:rPr>
        <w:t>EarlySyncInformation-Item-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>OPTIONAL</w:t>
      </w:r>
      <w:r>
        <w:rPr>
          <w:snapToGrid w:val="0"/>
          <w:lang w:val="sv-SE"/>
        </w:rPr>
        <w:t>,</w:t>
      </w:r>
    </w:p>
    <w:p>
      <w:pPr>
        <w:pStyle w:val="51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...</w:t>
      </w:r>
    </w:p>
    <w:p>
      <w:pPr>
        <w:pStyle w:val="51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>
      <w:pPr>
        <w:pStyle w:val="51"/>
        <w:rPr>
          <w:rFonts w:eastAsia="宋体"/>
          <w:lang w:val="sv-SE"/>
        </w:rPr>
      </w:pPr>
    </w:p>
    <w:p>
      <w:pPr>
        <w:pStyle w:val="51"/>
        <w:rPr>
          <w:rFonts w:eastAsia="宋体"/>
          <w:lang w:val="sv-SE"/>
        </w:rPr>
      </w:pPr>
      <w:r>
        <w:rPr>
          <w:lang w:val="sv-SE"/>
        </w:rPr>
        <w:t>EarlySyncInformation-Item-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>F1AP-PROTOCOL-EXTENSION ::= {</w:t>
      </w:r>
    </w:p>
    <w:p>
      <w:pPr>
        <w:pStyle w:val="51"/>
        <w:rPr>
          <w:rFonts w:eastAsia="宋体"/>
          <w:lang w:val="sv-SE"/>
        </w:rPr>
      </w:pP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>...</w:t>
      </w:r>
    </w:p>
    <w:p>
      <w:pPr>
        <w:pStyle w:val="51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spacing w:line="259" w:lineRule="auto"/>
        <w:jc w:val="left"/>
        <w:rPr>
          <w:rFonts w:hint="eastAsia" w:eastAsia="宋体"/>
          <w:color w:val="FF0000"/>
          <w:highlight w:val="yellow"/>
          <w:lang w:val="en-US" w:eastAsia="zh-CN"/>
        </w:rPr>
      </w:pPr>
    </w:p>
    <w:p>
      <w:pPr>
        <w:spacing w:line="259" w:lineRule="auto"/>
        <w:jc w:val="left"/>
        <w:rPr>
          <w:rFonts w:hint="eastAsia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pStyle w:val="51"/>
        <w:outlineLvl w:val="3"/>
      </w:pPr>
      <w:r>
        <w:t>-- L</w:t>
      </w:r>
    </w:p>
    <w:p>
      <w:pPr>
        <w:pStyle w:val="51"/>
      </w:pPr>
    </w:p>
    <w:p>
      <w:pPr>
        <w:pStyle w:val="51"/>
      </w:pPr>
      <w:r>
        <w:t>LTEA2XServicesAuthorized ::= SEQUENCE {</w:t>
      </w:r>
    </w:p>
    <w:p>
      <w:pPr>
        <w:pStyle w:val="51"/>
      </w:pPr>
      <w:r>
        <w:tab/>
      </w:r>
      <w:r>
        <w:t>aerialUE</w:t>
      </w:r>
      <w:r>
        <w:tab/>
      </w:r>
      <w:r>
        <w:tab/>
      </w:r>
      <w:r>
        <w:tab/>
      </w:r>
      <w:r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51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</w:r>
      <w:r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51"/>
      </w:pPr>
      <w:r>
        <w:tab/>
      </w:r>
      <w:r>
        <w:t>iE-Extensions</w:t>
      </w:r>
      <w:r>
        <w:tab/>
      </w:r>
      <w:r>
        <w:tab/>
      </w:r>
      <w:r>
        <w:t>ProtocolExtensionContainer { {LTEA2XServicesAuthorized-ExtIEs} }</w:t>
      </w:r>
      <w:r>
        <w:tab/>
      </w:r>
      <w:r>
        <w:tab/>
      </w:r>
      <w:r>
        <w:t>OPTIONAL</w:t>
      </w:r>
    </w:p>
    <w:p>
      <w:pPr>
        <w:pStyle w:val="51"/>
      </w:pPr>
      <w:r>
        <w:t>}</w:t>
      </w:r>
    </w:p>
    <w:p>
      <w:pPr>
        <w:pStyle w:val="51"/>
      </w:pPr>
    </w:p>
    <w:p>
      <w:pPr>
        <w:spacing w:line="259" w:lineRule="auto"/>
        <w:jc w:val="left"/>
        <w:rPr>
          <w:rFonts w:hint="eastAsia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LTMCells-ToBeReleased-Item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nRCGI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iE-Extensions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 xml:space="preserve">ProtocolExtensionContainer { { 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LTMCells-ToBeReleased-Item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ExtIEs } }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LTMCells-ToBeReleased-Item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ExtIEs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LTMInformation-Setup 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lTMIndicator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LTMIndicator,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del w:id="103" w:author="ZTE" w:date="2024-02-18T20:50:0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del>
      <w:del w:id="104" w:author="ZTE" w:date="2024-02-18T20:50:0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delText>lTMConfigurationID</w:delText>
        </w:r>
      </w:del>
      <w:del w:id="105" w:author="ZTE" w:date="2024-02-18T20:50:0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del>
      <w:del w:id="106" w:author="ZTE" w:date="2024-02-18T20:50:0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del>
      <w:del w:id="107" w:author="ZTE" w:date="2024-02-18T20:50:0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del>
      <w:del w:id="108" w:author="ZTE" w:date="2024-02-18T20:50:0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del>
      <w:del w:id="109" w:author="ZTE" w:date="2024-02-18T20:50:0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del>
      <w:del w:id="110" w:author="ZTE" w:date="2024-02-18T20:50:0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delText>LTMConfigurationID,</w:delText>
        </w:r>
      </w:del>
      <w:del w:id="111" w:author="ZTE" w:date="2024-02-18T20:50:0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del>
      <w:ins w:id="112" w:author="ZTE" w:date="2024-02-18T20:49:0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r>
        <w:rPr>
          <w:rFonts w:ascii="Courier New" w:hAnsi="Courier New" w:eastAsia="Times New Roman" w:cs="Times New Roman"/>
          <w:sz w:val="16"/>
          <w:lang w:val="en-GB" w:eastAsia="ko-KR" w:bidi="ar-SA"/>
        </w:rPr>
        <w:t>referenceConfiguration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ReferenceConfiguration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cSIResourceConfiguration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CSIResourceConfiguration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iE-Extensions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ProtocolExtensionContainer { { LTMInformation-Setup-ExtIEs} }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OPTIONAL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LTMInformation-Setup-ExtIEs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spacing w:line="259" w:lineRule="auto"/>
        <w:jc w:val="left"/>
        <w:rPr>
          <w:rFonts w:hint="eastAsia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pStyle w:val="51"/>
        <w:rPr>
          <w:rFonts w:eastAsia="宋体"/>
        </w:rPr>
      </w:pPr>
      <w:r>
        <w:t>LTMConfigurationIDMappingList</w:t>
      </w:r>
      <w:r>
        <w:tab/>
      </w:r>
      <w:r>
        <w:rPr>
          <w:rFonts w:eastAsia="宋体"/>
        </w:rPr>
        <w:t xml:space="preserve">::= SEQUENCE (SIZE(1..maxnoofLTMCells)) OF </w:t>
      </w:r>
      <w:r>
        <w:t>LTMConfigurationIDMapping-Item</w:t>
      </w:r>
    </w:p>
    <w:p>
      <w:pPr>
        <w:pStyle w:val="51"/>
        <w:rPr>
          <w:rFonts w:eastAsia="宋体"/>
        </w:rPr>
      </w:pPr>
    </w:p>
    <w:p>
      <w:pPr>
        <w:pStyle w:val="51"/>
        <w:rPr>
          <w:rFonts w:eastAsia="宋体"/>
        </w:rPr>
      </w:pPr>
      <w:r>
        <w:t>LTMConfigurationIDMapping-Item</w:t>
      </w:r>
      <w:r>
        <w:rPr>
          <w:rFonts w:eastAsia="宋体"/>
        </w:rPr>
        <w:t>::= SEQUENCE{</w:t>
      </w:r>
    </w:p>
    <w:p>
      <w:pPr>
        <w:pStyle w:val="5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lTMCellID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NRCGI</w:t>
      </w:r>
      <w:r>
        <w:rPr>
          <w:rFonts w:eastAsia="宋体"/>
        </w:rPr>
        <w:t>,</w:t>
      </w:r>
    </w:p>
    <w:p>
      <w:pPr>
        <w:pStyle w:val="5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lTMConfigurationID</w:t>
      </w:r>
      <w:r>
        <w:rPr>
          <w:rFonts w:eastAsia="宋体"/>
        </w:rPr>
        <w:tab/>
      </w:r>
      <w:r>
        <w:rPr>
          <w:rFonts w:eastAsia="宋体"/>
        </w:rPr>
        <w:t>LTMConfigurationID</w:t>
      </w:r>
      <w:r>
        <w:rPr>
          <w:rFonts w:cs="Courier New"/>
        </w:rPr>
        <w:t xml:space="preserve"> </w:t>
      </w:r>
      <w:r>
        <w:rPr>
          <w:rFonts w:cs="Courier New"/>
        </w:rPr>
        <w:tab/>
      </w:r>
      <w:r>
        <w:rPr>
          <w:rFonts w:cs="Courier New"/>
        </w:rPr>
        <w:t>OPTIONAL</w:t>
      </w:r>
      <w:r>
        <w:rPr>
          <w:rFonts w:eastAsia="宋体"/>
        </w:rPr>
        <w:t>,</w:t>
      </w:r>
    </w:p>
    <w:p>
      <w:pPr>
        <w:pStyle w:val="5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ProtocolExtensionContainer {{</w:t>
      </w:r>
      <w:r>
        <w:t xml:space="preserve"> LTMConfigurationIDMapping-Item</w:t>
      </w:r>
      <w:r>
        <w:rPr>
          <w:rFonts w:eastAsia="宋体"/>
        </w:rPr>
        <w:t>-ExtIEs}}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OPTIONAL</w:t>
      </w:r>
    </w:p>
    <w:p>
      <w:pPr>
        <w:pStyle w:val="51"/>
        <w:rPr>
          <w:rFonts w:eastAsia="宋体"/>
        </w:rPr>
      </w:pPr>
      <w:r>
        <w:rPr>
          <w:rFonts w:eastAsia="宋体"/>
        </w:rPr>
        <w:t>}</w:t>
      </w:r>
    </w:p>
    <w:p>
      <w:pPr>
        <w:pStyle w:val="51"/>
        <w:rPr>
          <w:rFonts w:eastAsia="宋体"/>
        </w:rPr>
      </w:pPr>
    </w:p>
    <w:p>
      <w:pPr>
        <w:pStyle w:val="51"/>
        <w:rPr>
          <w:rFonts w:eastAsia="宋体"/>
        </w:rPr>
      </w:pPr>
      <w:r>
        <w:t>LTMConfigurationIDMapping-Item</w:t>
      </w:r>
      <w:r>
        <w:rPr>
          <w:rFonts w:eastAsia="宋体"/>
        </w:rPr>
        <w:t xml:space="preserve">-ExtIEs 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5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51"/>
        <w:rPr>
          <w:rFonts w:eastAsia="宋体"/>
        </w:rPr>
      </w:pPr>
      <w:r>
        <w:rPr>
          <w:rFonts w:eastAsia="宋体"/>
        </w:rPr>
        <w:t>}</w:t>
      </w:r>
    </w:p>
    <w:p>
      <w:pPr>
        <w:pStyle w:val="51"/>
      </w:pPr>
    </w:p>
    <w:p>
      <w:pPr>
        <w:pStyle w:val="51"/>
      </w:pPr>
    </w:p>
    <w:p>
      <w:pPr>
        <w:pStyle w:val="51"/>
      </w:pPr>
      <w:r>
        <w:t>LTMInformation-Modify</w:t>
      </w:r>
      <w:r>
        <w:tab/>
      </w:r>
      <w:r>
        <w:t>::= SEQUENCE {</w:t>
      </w:r>
    </w:p>
    <w:p>
      <w:pPr>
        <w:pStyle w:val="51"/>
      </w:pPr>
      <w:r>
        <w:tab/>
      </w:r>
      <w:r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LTMIndicator,</w:t>
      </w:r>
    </w:p>
    <w:p>
      <w:pPr>
        <w:pStyle w:val="51"/>
      </w:pPr>
      <w:del w:id="113" w:author="ZTE" w:date="2024-02-18T20:51:26Z">
        <w:r>
          <w:rPr/>
          <w:tab/>
        </w:r>
      </w:del>
      <w:del w:id="114" w:author="ZTE" w:date="2024-02-18T20:51:26Z">
        <w:r>
          <w:rPr/>
          <w:delText>lTMConfigurationID</w:delText>
        </w:r>
      </w:del>
      <w:del w:id="115" w:author="ZTE" w:date="2024-02-18T20:51:26Z">
        <w:r>
          <w:rPr/>
          <w:tab/>
        </w:r>
      </w:del>
      <w:del w:id="116" w:author="ZTE" w:date="2024-02-18T20:51:26Z">
        <w:r>
          <w:rPr/>
          <w:tab/>
        </w:r>
      </w:del>
      <w:del w:id="117" w:author="ZTE" w:date="2024-02-18T20:51:26Z">
        <w:r>
          <w:rPr/>
          <w:tab/>
        </w:r>
      </w:del>
      <w:del w:id="118" w:author="ZTE" w:date="2024-02-18T20:51:26Z">
        <w:r>
          <w:rPr/>
          <w:tab/>
        </w:r>
      </w:del>
      <w:del w:id="119" w:author="ZTE" w:date="2024-02-18T20:51:26Z">
        <w:r>
          <w:rPr/>
          <w:tab/>
        </w:r>
      </w:del>
      <w:del w:id="120" w:author="ZTE" w:date="2024-02-18T20:51:26Z">
        <w:r>
          <w:rPr/>
          <w:delText>LTMConfigurationID,</w:delText>
        </w:r>
      </w:del>
      <w:del w:id="121" w:author="ZTE" w:date="2024-02-18T20:51:26Z">
        <w:r>
          <w:rPr/>
          <w:tab/>
        </w:r>
      </w:del>
      <w:ins w:id="122" w:author="ZTE" w:date="2024-02-18T20:51:23Z">
        <w:r>
          <w:rPr>
            <w:rFonts w:hint="eastAsia"/>
            <w:lang w:val="en-US" w:eastAsia="zh-CN"/>
          </w:rPr>
          <w:tab/>
        </w:r>
      </w:ins>
      <w:r>
        <w:t>referenceConfiguration</w:t>
      </w:r>
      <w:r>
        <w:tab/>
      </w:r>
      <w:r>
        <w:tab/>
      </w:r>
      <w:r>
        <w:tab/>
      </w:r>
      <w:r>
        <w:tab/>
      </w:r>
      <w:r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51"/>
        <w:rPr>
          <w:lang w:val="fr-FR"/>
        </w:rPr>
      </w:pPr>
      <w:r>
        <w:tab/>
      </w:r>
      <w:r>
        <w:rPr>
          <w:lang w:val="fr-FR"/>
        </w:rPr>
        <w:t xml:space="preserve">cSIResourceConfiguration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CSIResourceConfiguration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OPTIONAL,</w:t>
      </w:r>
    </w:p>
    <w:p>
      <w:pPr>
        <w:pStyle w:val="51"/>
        <w:rPr>
          <w:snapToGrid w:val="0"/>
          <w:lang w:val="fr-FR"/>
        </w:rPr>
      </w:pPr>
      <w:r>
        <w:rPr>
          <w:lang w:val="fr-FR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ProtocolExtensionContainer { { LTMInformation-Modify-ExtIEs} }</w:t>
      </w:r>
      <w:r>
        <w:rPr>
          <w:lang w:val="fr-FR"/>
        </w:rPr>
        <w:tab/>
      </w:r>
      <w:r>
        <w:rPr>
          <w:lang w:val="fr-FR"/>
        </w:rPr>
        <w:t>OPTIONAL</w:t>
      </w:r>
      <w:r>
        <w:rPr>
          <w:snapToGrid w:val="0"/>
          <w:lang w:val="fr-FR"/>
        </w:rPr>
        <w:t>,</w:t>
      </w:r>
    </w:p>
    <w:p>
      <w:pPr>
        <w:pStyle w:val="51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51"/>
      </w:pPr>
      <w:r>
        <w:t>}</w:t>
      </w:r>
    </w:p>
    <w:p>
      <w:pPr>
        <w:pStyle w:val="51"/>
      </w:pPr>
    </w:p>
    <w:p>
      <w:pPr>
        <w:pStyle w:val="51"/>
      </w:pPr>
      <w:r>
        <w:t>LTMInformation-Modify-ExtIEs F1AP-PROTOCOL-EXTENSION ::= {</w:t>
      </w:r>
    </w:p>
    <w:p>
      <w:pPr>
        <w:pStyle w:val="51"/>
      </w:pPr>
      <w:r>
        <w:tab/>
      </w:r>
      <w:r>
        <w:t>...</w:t>
      </w:r>
    </w:p>
    <w:p>
      <w:pPr>
        <w:pStyle w:val="51"/>
      </w:pPr>
      <w:r>
        <w:t>}</w:t>
      </w:r>
    </w:p>
    <w:p>
      <w:pPr>
        <w:pStyle w:val="51"/>
      </w:pPr>
    </w:p>
    <w:p>
      <w:pPr>
        <w:pStyle w:val="51"/>
      </w:pPr>
    </w:p>
    <w:p>
      <w:pPr>
        <w:pStyle w:val="51"/>
      </w:pPr>
      <w:r>
        <w:t>LTMIndicator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>ENUMERATED {true, ...}</w:t>
      </w:r>
    </w:p>
    <w:p>
      <w:pPr>
        <w:pStyle w:val="51"/>
        <w:rPr>
          <w:rFonts w:eastAsia="宋体"/>
        </w:rPr>
      </w:pPr>
      <w:r>
        <w:rPr>
          <w:rFonts w:eastAsia="宋体"/>
        </w:rPr>
        <w:t>LTMCompleteConfigurationIndicator</w:t>
      </w:r>
      <w:r>
        <w:rPr>
          <w:rFonts w:eastAsia="宋体"/>
        </w:rPr>
        <w:tab/>
      </w:r>
      <w:r>
        <w:rPr>
          <w:rFonts w:eastAsia="宋体"/>
          <w:snapToGrid w:val="0"/>
        </w:rPr>
        <w:t xml:space="preserve">::= </w:t>
      </w:r>
      <w:r>
        <w:rPr>
          <w:snapToGrid w:val="0"/>
        </w:rPr>
        <w:t>ENUMERATED {true, ...}</w:t>
      </w:r>
    </w:p>
    <w:p>
      <w:pPr>
        <w:pStyle w:val="51"/>
      </w:pPr>
    </w:p>
    <w:p>
      <w:pPr>
        <w:pStyle w:val="51"/>
        <w:spacing w:line="0" w:lineRule="atLeast"/>
        <w:rPr>
          <w:snapToGrid w:val="0"/>
        </w:rPr>
      </w:pPr>
      <w:r>
        <w:t>LTMConfigurationID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 xml:space="preserve"> INTEGER (1..8)</w:t>
      </w:r>
    </w:p>
    <w:p>
      <w:pPr>
        <w:pStyle w:val="51"/>
        <w:rPr>
          <w:rFonts w:eastAsia="宋体"/>
        </w:rPr>
      </w:pPr>
      <w:r>
        <w:t>LTMReferenceConfiguration ::=</w:t>
      </w:r>
      <w:r>
        <w:rPr>
          <w:rFonts w:eastAsia="宋体"/>
        </w:rPr>
        <w:t xml:space="preserve"> OCTET STRING</w:t>
      </w:r>
    </w:p>
    <w:p>
      <w:pPr>
        <w:pStyle w:val="51"/>
        <w:rPr>
          <w:rFonts w:eastAsia="宋体"/>
        </w:rPr>
      </w:pPr>
    </w:p>
    <w:p>
      <w:pPr>
        <w:pStyle w:val="51"/>
        <w:rPr>
          <w:ins w:id="123" w:author="ZTE" w:date="2024-02-18T21:16:47Z"/>
          <w:rFonts w:eastAsia="宋体"/>
          <w:snapToGrid w:val="0"/>
        </w:rPr>
      </w:pPr>
      <w:r>
        <w:rPr>
          <w:rFonts w:eastAsia="宋体"/>
        </w:rPr>
        <w:t>LTMConfiguration</w:t>
      </w:r>
      <w:r>
        <w:rPr>
          <w:rFonts w:eastAsia="宋体"/>
        </w:rPr>
        <w:tab/>
      </w:r>
      <w:r>
        <w:rPr>
          <w:rFonts w:eastAsia="宋体"/>
        </w:rPr>
        <w:t>::= SEQUENCE {</w:t>
      </w:r>
      <w:r>
        <w:rPr>
          <w:rFonts w:eastAsia="宋体"/>
          <w:snapToGrid w:val="0"/>
        </w:rPr>
        <w:tab/>
      </w:r>
    </w:p>
    <w:p>
      <w:pPr>
        <w:pStyle w:val="51"/>
      </w:pPr>
      <w:ins w:id="124" w:author="ZTE" w:date="2024-02-18T21:16:48Z">
        <w:r>
          <w:rPr>
            <w:rFonts w:hint="eastAsia" w:eastAsia="宋体"/>
            <w:snapToGrid w:val="0"/>
            <w:lang w:val="en-US" w:eastAsia="zh-CN"/>
          </w:rPr>
          <w:tab/>
        </w:r>
      </w:ins>
      <w:r>
        <w:rPr>
          <w:rFonts w:eastAsia="宋体"/>
          <w:snapToGrid w:val="0"/>
        </w:rPr>
        <w:t>sSBInformationItem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SSBInformationItem,</w:t>
      </w:r>
    </w:p>
    <w:p>
      <w:pPr>
        <w:pStyle w:val="51"/>
        <w:rPr>
          <w:rFonts w:eastAsia="宋体"/>
        </w:rPr>
      </w:pPr>
      <w:r>
        <w:tab/>
      </w:r>
      <w:r>
        <w:t xml:space="preserve">lTMReferenceConfiguration </w:t>
      </w:r>
      <w:r>
        <w:tab/>
      </w:r>
      <w:r>
        <w:tab/>
      </w:r>
      <w:r>
        <w:tab/>
      </w:r>
      <w:r>
        <w:t>LTMReferenceConfiguration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51"/>
        <w:rPr>
          <w:ins w:id="125" w:author="ZTE" w:date="2024-02-18T21:26:50Z"/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lTMCompleteConfigurationIndicator</w:t>
      </w:r>
      <w:r>
        <w:rPr>
          <w:rFonts w:eastAsia="宋体"/>
        </w:rPr>
        <w:tab/>
      </w:r>
      <w:r>
        <w:rPr>
          <w:rFonts w:eastAsia="宋体"/>
        </w:rPr>
        <w:t xml:space="preserve">LTMCompleteConfigurationIndicator </w:t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51"/>
        <w:rPr>
          <w:rFonts w:eastAsia="宋体"/>
        </w:rPr>
      </w:pPr>
      <w:ins w:id="126" w:author="ZTE" w:date="2024-02-18T21:27:21Z">
        <w:r>
          <w:rPr>
            <w:rFonts w:hint="eastAsia"/>
            <w:lang w:val="en-US" w:eastAsia="zh-CN"/>
          </w:rPr>
          <w:tab/>
        </w:r>
      </w:ins>
      <w:ins w:id="127" w:author="ZTE" w:date="2024-02-18T21:27:19Z">
        <w:r>
          <w:rPr>
            <w:lang w:val="sv-SE"/>
          </w:rPr>
          <w:t>tCIStatesConfigurationsList</w:t>
        </w:r>
      </w:ins>
      <w:ins w:id="128" w:author="ZTE" w:date="2024-02-18T21:27:19Z">
        <w:r>
          <w:rPr>
            <w:lang w:val="sv-SE"/>
          </w:rPr>
          <w:tab/>
        </w:r>
      </w:ins>
      <w:ins w:id="129" w:author="ZTE" w:date="2024-02-18T21:27:19Z">
        <w:r>
          <w:rPr>
            <w:lang w:val="sv-SE"/>
          </w:rPr>
          <w:tab/>
        </w:r>
      </w:ins>
      <w:ins w:id="130" w:author="ZTE" w:date="2024-02-18T21:27:26Z">
        <w:r>
          <w:rPr>
            <w:rFonts w:hint="eastAsia"/>
            <w:lang w:val="en-US" w:eastAsia="zh-CN"/>
          </w:rPr>
          <w:tab/>
        </w:r>
      </w:ins>
      <w:ins w:id="131" w:author="ZTE" w:date="2024-02-18T21:27:19Z">
        <w:r>
          <w:rPr>
            <w:lang w:val="sv-SE"/>
          </w:rPr>
          <w:t>TCIStatesConfigurationsList</w:t>
        </w:r>
      </w:ins>
      <w:ins w:id="132" w:author="ZTE" w:date="2024-02-18T21:27:19Z">
        <w:r>
          <w:rPr>
            <w:lang w:val="sv-SE"/>
          </w:rPr>
          <w:tab/>
        </w:r>
      </w:ins>
      <w:ins w:id="133" w:author="ZTE" w:date="2024-02-18T21:27:19Z">
        <w:r>
          <w:rPr>
            <w:lang w:val="sv-SE"/>
          </w:rPr>
          <w:tab/>
        </w:r>
      </w:ins>
      <w:ins w:id="134" w:author="ZTE" w:date="2024-02-18T21:27:19Z">
        <w:r>
          <w:rPr>
            <w:lang w:val="sv-SE"/>
          </w:rPr>
          <w:tab/>
        </w:r>
      </w:ins>
      <w:ins w:id="135" w:author="ZTE" w:date="2024-02-18T21:27:19Z">
        <w:r>
          <w:rPr>
            <w:lang w:val="sv-SE"/>
          </w:rPr>
          <w:t>OPTIONAL,</w:t>
        </w:r>
      </w:ins>
    </w:p>
    <w:p>
      <w:pPr>
        <w:pStyle w:val="5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ProtocolExtensionContainer { { LTMConfiguration</w:t>
      </w:r>
      <w:r>
        <w:t xml:space="preserve">-ExtIEs </w:t>
      </w:r>
      <w:r>
        <w:rPr>
          <w:rFonts w:eastAsia="宋体"/>
        </w:rPr>
        <w:t>} }</w:t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5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51"/>
        <w:rPr>
          <w:rFonts w:eastAsia="宋体"/>
        </w:rPr>
      </w:pPr>
      <w:r>
        <w:rPr>
          <w:rFonts w:eastAsia="宋体"/>
        </w:rPr>
        <w:t>}</w:t>
      </w:r>
    </w:p>
    <w:p>
      <w:pPr>
        <w:pStyle w:val="51"/>
        <w:rPr>
          <w:rFonts w:eastAsia="宋体"/>
        </w:rPr>
      </w:pPr>
    </w:p>
    <w:p>
      <w:pPr>
        <w:pStyle w:val="51"/>
        <w:rPr>
          <w:ins w:id="136" w:author="ZTE" w:date="2024-02-18T21:19:19Z"/>
          <w:rFonts w:eastAsia="宋体"/>
        </w:rPr>
      </w:pPr>
      <w:r>
        <w:rPr>
          <w:rFonts w:eastAsia="宋体"/>
        </w:rPr>
        <w:t>LTMConfiguration</w:t>
      </w:r>
      <w:r>
        <w:t>-ExtIEs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51"/>
        <w:rPr>
          <w:rFonts w:eastAsia="宋体"/>
        </w:rPr>
      </w:pPr>
    </w:p>
    <w:p>
      <w:pPr>
        <w:pStyle w:val="5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51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宋体"/>
        </w:rPr>
        <w:t>}</w:t>
      </w:r>
      <w:bookmarkStart w:id="243" w:name="_GoBack"/>
      <w:bookmarkEnd w:id="243"/>
    </w:p>
    <w:p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93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F05"/>
    <w:rsid w:val="00081887"/>
    <w:rsid w:val="00086A38"/>
    <w:rsid w:val="000A6394"/>
    <w:rsid w:val="000B7FED"/>
    <w:rsid w:val="000C038A"/>
    <w:rsid w:val="000C6598"/>
    <w:rsid w:val="000D44B3"/>
    <w:rsid w:val="000F16C9"/>
    <w:rsid w:val="00106B03"/>
    <w:rsid w:val="00110651"/>
    <w:rsid w:val="001134D3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C34CB"/>
    <w:rsid w:val="001E41F3"/>
    <w:rsid w:val="002132DC"/>
    <w:rsid w:val="002177E2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C1AD8"/>
    <w:rsid w:val="003C1BD3"/>
    <w:rsid w:val="003C5A0C"/>
    <w:rsid w:val="003D0B06"/>
    <w:rsid w:val="003D428C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D30AE"/>
    <w:rsid w:val="005E2C44"/>
    <w:rsid w:val="005F3897"/>
    <w:rsid w:val="00621188"/>
    <w:rsid w:val="00621DDC"/>
    <w:rsid w:val="006257ED"/>
    <w:rsid w:val="00632025"/>
    <w:rsid w:val="00642033"/>
    <w:rsid w:val="00653DE4"/>
    <w:rsid w:val="00665C47"/>
    <w:rsid w:val="00695808"/>
    <w:rsid w:val="006B3256"/>
    <w:rsid w:val="006B46FB"/>
    <w:rsid w:val="006D4070"/>
    <w:rsid w:val="006E21FB"/>
    <w:rsid w:val="007031AA"/>
    <w:rsid w:val="007145B4"/>
    <w:rsid w:val="00730157"/>
    <w:rsid w:val="00747C30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F7259"/>
    <w:rsid w:val="008040A8"/>
    <w:rsid w:val="008279FA"/>
    <w:rsid w:val="008626E7"/>
    <w:rsid w:val="00870EE7"/>
    <w:rsid w:val="00874C17"/>
    <w:rsid w:val="008863B9"/>
    <w:rsid w:val="008A45A6"/>
    <w:rsid w:val="008B3F58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D4B62"/>
    <w:rsid w:val="009E3297"/>
    <w:rsid w:val="009F734F"/>
    <w:rsid w:val="00A246B6"/>
    <w:rsid w:val="00A3663F"/>
    <w:rsid w:val="00A43DAF"/>
    <w:rsid w:val="00A47E70"/>
    <w:rsid w:val="00A50CF0"/>
    <w:rsid w:val="00A629C1"/>
    <w:rsid w:val="00A7671C"/>
    <w:rsid w:val="00AA2CBC"/>
    <w:rsid w:val="00AC5820"/>
    <w:rsid w:val="00AD1CD8"/>
    <w:rsid w:val="00B07785"/>
    <w:rsid w:val="00B12CA0"/>
    <w:rsid w:val="00B1431A"/>
    <w:rsid w:val="00B22B0F"/>
    <w:rsid w:val="00B258BB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F7A9F"/>
    <w:rsid w:val="00C06F75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34CF"/>
    <w:rsid w:val="00E0221E"/>
    <w:rsid w:val="00E13F3D"/>
    <w:rsid w:val="00E21F14"/>
    <w:rsid w:val="00E31698"/>
    <w:rsid w:val="00E34898"/>
    <w:rsid w:val="00E53B3B"/>
    <w:rsid w:val="00E57064"/>
    <w:rsid w:val="00E67C6E"/>
    <w:rsid w:val="00E84E7F"/>
    <w:rsid w:val="00EB09B7"/>
    <w:rsid w:val="00EB20B3"/>
    <w:rsid w:val="00EE7D7C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02422F3C"/>
    <w:rsid w:val="03117C40"/>
    <w:rsid w:val="034C6B10"/>
    <w:rsid w:val="04B32121"/>
    <w:rsid w:val="04BF6CD8"/>
    <w:rsid w:val="083132C0"/>
    <w:rsid w:val="08910CFC"/>
    <w:rsid w:val="09AA6B9B"/>
    <w:rsid w:val="0A0130C2"/>
    <w:rsid w:val="0B2B41F8"/>
    <w:rsid w:val="0CC2191E"/>
    <w:rsid w:val="0EB3266E"/>
    <w:rsid w:val="0FFE6B70"/>
    <w:rsid w:val="10C61890"/>
    <w:rsid w:val="1163227F"/>
    <w:rsid w:val="13242F3E"/>
    <w:rsid w:val="132D163D"/>
    <w:rsid w:val="137F2F9A"/>
    <w:rsid w:val="142A3577"/>
    <w:rsid w:val="14D76723"/>
    <w:rsid w:val="15A25E46"/>
    <w:rsid w:val="16D75C88"/>
    <w:rsid w:val="17A351DA"/>
    <w:rsid w:val="19F3378D"/>
    <w:rsid w:val="1A2E1666"/>
    <w:rsid w:val="1BD76763"/>
    <w:rsid w:val="1C246B96"/>
    <w:rsid w:val="1DBC392F"/>
    <w:rsid w:val="1EBC6C69"/>
    <w:rsid w:val="1ED8350B"/>
    <w:rsid w:val="1F65236C"/>
    <w:rsid w:val="203169E4"/>
    <w:rsid w:val="20ED4A59"/>
    <w:rsid w:val="215D3A23"/>
    <w:rsid w:val="21B06ED2"/>
    <w:rsid w:val="24070C19"/>
    <w:rsid w:val="240D1760"/>
    <w:rsid w:val="24A16416"/>
    <w:rsid w:val="27171B98"/>
    <w:rsid w:val="27CD53D8"/>
    <w:rsid w:val="28B3751C"/>
    <w:rsid w:val="29EC06D9"/>
    <w:rsid w:val="2A4910A9"/>
    <w:rsid w:val="2A51449B"/>
    <w:rsid w:val="2B0306B8"/>
    <w:rsid w:val="2B3E50AE"/>
    <w:rsid w:val="2CF82B75"/>
    <w:rsid w:val="2F046FA5"/>
    <w:rsid w:val="30224E16"/>
    <w:rsid w:val="30F32D34"/>
    <w:rsid w:val="31EF14DF"/>
    <w:rsid w:val="322005A3"/>
    <w:rsid w:val="325C16E5"/>
    <w:rsid w:val="3366635D"/>
    <w:rsid w:val="35312FF9"/>
    <w:rsid w:val="355A7BEA"/>
    <w:rsid w:val="35DD71A1"/>
    <w:rsid w:val="379A58D1"/>
    <w:rsid w:val="3C2A501C"/>
    <w:rsid w:val="3C576D87"/>
    <w:rsid w:val="3D8778A3"/>
    <w:rsid w:val="3DDD151D"/>
    <w:rsid w:val="3F856A2D"/>
    <w:rsid w:val="3FE163F7"/>
    <w:rsid w:val="40AE177F"/>
    <w:rsid w:val="40EB7B03"/>
    <w:rsid w:val="412A670D"/>
    <w:rsid w:val="41BF39E4"/>
    <w:rsid w:val="42ED076F"/>
    <w:rsid w:val="43222A50"/>
    <w:rsid w:val="445D2AB7"/>
    <w:rsid w:val="44E1323F"/>
    <w:rsid w:val="44FB5FD5"/>
    <w:rsid w:val="454371C3"/>
    <w:rsid w:val="473F0D8A"/>
    <w:rsid w:val="48015AF9"/>
    <w:rsid w:val="48FB235F"/>
    <w:rsid w:val="491F2AAC"/>
    <w:rsid w:val="49B20959"/>
    <w:rsid w:val="49C63579"/>
    <w:rsid w:val="4A782DFB"/>
    <w:rsid w:val="4AF07607"/>
    <w:rsid w:val="4B26562E"/>
    <w:rsid w:val="4B876194"/>
    <w:rsid w:val="4C726587"/>
    <w:rsid w:val="4E02523C"/>
    <w:rsid w:val="4EEF2F30"/>
    <w:rsid w:val="5117475A"/>
    <w:rsid w:val="517473EF"/>
    <w:rsid w:val="53E07FA8"/>
    <w:rsid w:val="53E23972"/>
    <w:rsid w:val="55535CB9"/>
    <w:rsid w:val="558102A1"/>
    <w:rsid w:val="55EA6B98"/>
    <w:rsid w:val="566B4ED7"/>
    <w:rsid w:val="57CF36DB"/>
    <w:rsid w:val="58CA6867"/>
    <w:rsid w:val="59337FDB"/>
    <w:rsid w:val="596A5A73"/>
    <w:rsid w:val="59E26C5A"/>
    <w:rsid w:val="5ABF4358"/>
    <w:rsid w:val="5B1329C1"/>
    <w:rsid w:val="5B6818B9"/>
    <w:rsid w:val="5B82330D"/>
    <w:rsid w:val="5C311B73"/>
    <w:rsid w:val="5D5318BA"/>
    <w:rsid w:val="5E326BBF"/>
    <w:rsid w:val="61397733"/>
    <w:rsid w:val="62DE3B4F"/>
    <w:rsid w:val="640A13CC"/>
    <w:rsid w:val="64480497"/>
    <w:rsid w:val="656C013E"/>
    <w:rsid w:val="65B07443"/>
    <w:rsid w:val="661566D7"/>
    <w:rsid w:val="662943D4"/>
    <w:rsid w:val="666F5668"/>
    <w:rsid w:val="66A4341E"/>
    <w:rsid w:val="68340ED1"/>
    <w:rsid w:val="69A007AF"/>
    <w:rsid w:val="6B2174FA"/>
    <w:rsid w:val="6B5B33B9"/>
    <w:rsid w:val="6BBF15DD"/>
    <w:rsid w:val="6D5467FD"/>
    <w:rsid w:val="6E470F93"/>
    <w:rsid w:val="71BA5595"/>
    <w:rsid w:val="72566498"/>
    <w:rsid w:val="72900331"/>
    <w:rsid w:val="734C7BFA"/>
    <w:rsid w:val="740147D2"/>
    <w:rsid w:val="75402B43"/>
    <w:rsid w:val="75C77648"/>
    <w:rsid w:val="76455CC2"/>
    <w:rsid w:val="7A0523A9"/>
    <w:rsid w:val="7A411822"/>
    <w:rsid w:val="7AD80D12"/>
    <w:rsid w:val="7BF8518D"/>
    <w:rsid w:val="7D0E759B"/>
    <w:rsid w:val="7DAF3DFE"/>
    <w:rsid w:val="7ECD50F4"/>
    <w:rsid w:val="7FA0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semiHidden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1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23">
    <w:name w:val="header"/>
    <w:link w:val="7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2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5">
    <w:name w:val="toc 9"/>
    <w:basedOn w:val="20"/>
    <w:next w:val="1"/>
    <w:semiHidden/>
    <w:qFormat/>
    <w:uiPriority w:val="0"/>
    <w:pPr>
      <w:ind w:left="1418" w:hanging="1418"/>
    </w:pPr>
  </w:style>
  <w:style w:type="paragraph" w:styleId="2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7">
    <w:name w:val="index 2"/>
    <w:basedOn w:val="26"/>
    <w:next w:val="1"/>
    <w:semiHidden/>
    <w:qFormat/>
    <w:uiPriority w:val="0"/>
    <w:pPr>
      <w:ind w:left="284"/>
    </w:pPr>
  </w:style>
  <w:style w:type="paragraph" w:styleId="28">
    <w:name w:val="annotation subject"/>
    <w:basedOn w:val="19"/>
    <w:next w:val="19"/>
    <w:semiHidden/>
    <w:qFormat/>
    <w:uiPriority w:val="0"/>
    <w:rPr>
      <w:b/>
      <w:bCs/>
    </w:rPr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annotation reference"/>
    <w:semiHidden/>
    <w:qFormat/>
    <w:uiPriority w:val="0"/>
    <w:rPr>
      <w:sz w:val="16"/>
    </w:rPr>
  </w:style>
  <w:style w:type="character" w:styleId="34">
    <w:name w:val="footnote reference"/>
    <w:semiHidden/>
    <w:qFormat/>
    <w:uiPriority w:val="0"/>
    <w:rPr>
      <w:b/>
      <w:position w:val="6"/>
      <w:sz w:val="16"/>
    </w:rPr>
  </w:style>
  <w:style w:type="paragraph" w:customStyle="1" w:styleId="3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TAH"/>
    <w:basedOn w:val="39"/>
    <w:link w:val="80"/>
    <w:qFormat/>
    <w:uiPriority w:val="0"/>
    <w:rPr>
      <w:b/>
    </w:rPr>
  </w:style>
  <w:style w:type="paragraph" w:customStyle="1" w:styleId="39">
    <w:name w:val="TAC"/>
    <w:basedOn w:val="40"/>
    <w:qFormat/>
    <w:uiPriority w:val="0"/>
    <w:pPr>
      <w:jc w:val="center"/>
    </w:pPr>
  </w:style>
  <w:style w:type="paragraph" w:customStyle="1" w:styleId="40">
    <w:name w:val="TAL"/>
    <w:basedOn w:val="1"/>
    <w:link w:val="7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link w:val="74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link w:val="7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2">
    <w:name w:val="TAR"/>
    <w:basedOn w:val="40"/>
    <w:qFormat/>
    <w:uiPriority w:val="0"/>
    <w:pPr>
      <w:jc w:val="right"/>
    </w:pPr>
  </w:style>
  <w:style w:type="paragraph" w:customStyle="1" w:styleId="53">
    <w:name w:val="TAN"/>
    <w:basedOn w:val="40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Editor's Note"/>
    <w:basedOn w:val="43"/>
    <w:link w:val="75"/>
    <w:qFormat/>
    <w:uiPriority w:val="0"/>
    <w:rPr>
      <w:color w:val="FF0000"/>
    </w:rPr>
  </w:style>
  <w:style w:type="paragraph" w:customStyle="1" w:styleId="62">
    <w:name w:val="B1"/>
    <w:basedOn w:val="1"/>
    <w:link w:val="73"/>
    <w:qFormat/>
    <w:uiPriority w:val="0"/>
    <w:pPr>
      <w:ind w:left="568" w:hanging="284"/>
    </w:pPr>
  </w:style>
  <w:style w:type="paragraph" w:customStyle="1" w:styleId="63">
    <w:name w:val="B2"/>
    <w:basedOn w:val="1"/>
    <w:qFormat/>
    <w:uiPriority w:val="0"/>
    <w:pPr>
      <w:ind w:left="851" w:hanging="284"/>
    </w:pPr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CR Cover Page"/>
    <w:link w:val="8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9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70">
    <w:name w:val="PL Char"/>
    <w:link w:val="51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72">
    <w:name w:val="Char Char Char Char Char Char Char Char Char Char Char Char Char Char Char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 w:eastAsiaTheme="minorEastAsia"/>
      <w:kern w:val="2"/>
      <w:lang w:val="en-GB" w:eastAsia="zh-CN" w:bidi="ar-SA"/>
    </w:rPr>
  </w:style>
  <w:style w:type="character" w:customStyle="1" w:styleId="73">
    <w:name w:val="B1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4">
    <w:name w:val="NO Zchn"/>
    <w:link w:val="4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5">
    <w:name w:val="Editor's Note Char"/>
    <w:link w:val="6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6">
    <w:name w:val="Char Char Char1 Char Char Char Char Char Char Char Char Char Char1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sz w:val="22"/>
      <w:szCs w:val="22"/>
      <w:lang w:val="en-US" w:eastAsia="zh-CN" w:bidi="ar-SA"/>
    </w:rPr>
  </w:style>
  <w:style w:type="character" w:customStyle="1" w:styleId="77">
    <w:name w:val="Header Char"/>
    <w:basedOn w:val="30"/>
    <w:link w:val="23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78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9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80">
    <w:name w:val="TAH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1">
    <w:name w:val="TH Char"/>
    <w:link w:val="42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CR Cover Page Zchn"/>
    <w:link w:val="68"/>
    <w:qFormat/>
    <w:locked/>
    <w:uiPriority w:val="0"/>
    <w:rPr>
      <w:rFonts w:ascii="Arial" w:hAnsi="Arial"/>
      <w:lang w:val="en-GB" w:eastAsia="en-US"/>
    </w:rPr>
  </w:style>
  <w:style w:type="character" w:customStyle="1" w:styleId="83">
    <w:name w:val="B1 Zchn"/>
    <w:qFormat/>
    <w:uiPriority w:val="0"/>
    <w:rPr>
      <w:rFonts w:eastAsia="Times New Roman"/>
    </w:rPr>
  </w:style>
  <w:style w:type="paragraph" w:customStyle="1" w:styleId="84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1223</Words>
  <Characters>7408</Characters>
  <Lines>61</Lines>
  <Paragraphs>17</Paragraphs>
  <TotalTime>2</TotalTime>
  <ScaleCrop>false</ScaleCrop>
  <LinksUpToDate>false</LinksUpToDate>
  <CharactersWithSpaces>8614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2024-01-11T08:22:00Z</dcterms:created>
  <dc:creator>Michael Sanders, John M Meredith</dc:creator>
  <cp:lastModifiedBy>ZTE</cp:lastModifiedBy>
  <cp:lastPrinted>2411-12-31T15:59:00Z</cp:lastPrinted>
  <dcterms:modified xsi:type="dcterms:W3CDTF">2024-02-19T13:48:42Z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